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rels" ContentType="application/vnd.openxmlformats-package.relationships+xml"/>
  <Default Extension="xml" ContentType="application/xml"/>
  <Default Extension="png" ContentType="image/p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Pr="00572CBF" w:rsidR="004F5000" w:rsidRDefault="00272C6A" w14:paraId="08D06B63" w14:textId="77777777">
      <w:pPr>
        <w:pStyle w:val="Heading1"/>
        <w:rPr>
          <w:rFonts w:ascii="Century Gothic" w:hAnsi="Century Gothic"/>
          <w:sz w:val="36"/>
          <w:szCs w:val="36"/>
          <w:shd w:val="clear" w:color="auto" w:fill="FFD966"/>
        </w:rPr>
      </w:pPr>
      <w:bookmarkStart w:name="_tu4zdplo56cr" w:colFirst="0" w:colLast="0" w:id="0"/>
      <w:bookmarkEnd w:id="0"/>
      <w:r w:rsidRPr="00572CBF">
        <w:rPr>
          <w:rFonts w:ascii="Century Gothic" w:hAnsi="Century Gothic"/>
          <w:sz w:val="36"/>
          <w:szCs w:val="36"/>
          <w:shd w:val="clear" w:color="auto" w:fill="FFD966"/>
        </w:rPr>
        <w:t>Fundraising goal</w:t>
      </w:r>
    </w:p>
    <w:p w:rsidRPr="00572CBF" w:rsidR="004F5000" w:rsidP="26FFFBCA" w:rsidRDefault="00272C6A" w14:paraId="3EB4787A" w14:textId="0689DEE3">
      <w:pPr>
        <w:rPr>
          <w:rFonts w:ascii="Century Gothic" w:hAnsi="Century Gothic" w:eastAsia="Mulish" w:cs="Mulish"/>
          <w:i/>
          <w:iCs/>
          <w:sz w:val="20"/>
          <w:szCs w:val="20"/>
          <w:lang w:val="en-US"/>
        </w:rPr>
      </w:pPr>
      <w:r w:rsidRPr="26FFFBCA">
        <w:rPr>
          <w:rFonts w:ascii="Century Gothic" w:hAnsi="Century Gothic" w:eastAsia="Mulish" w:cs="Mulish"/>
          <w:i/>
          <w:iCs/>
          <w:sz w:val="20"/>
          <w:szCs w:val="20"/>
        </w:rPr>
        <w:t>Consider your fundraising goal--what’s the minimum fundraising amount you need to raise? Next, think about your goal</w:t>
      </w:r>
      <w:r w:rsidRPr="091513EE" w:rsidR="62DB35FF">
        <w:rPr>
          <w:rFonts w:ascii="Century Gothic" w:hAnsi="Century Gothic" w:eastAsia="Mulish" w:cs="Mulish"/>
          <w:i/>
          <w:iCs/>
          <w:sz w:val="20"/>
          <w:szCs w:val="20"/>
        </w:rPr>
        <w:t xml:space="preserve"> </w:t>
      </w:r>
      <w:r w:rsidRPr="26FFFBCA" w:rsidDel="00DA5460">
        <w:rPr>
          <w:rFonts w:ascii="Century Gothic" w:hAnsi="Century Gothic" w:eastAsia="Mulish" w:cs="Mulish"/>
          <w:i/>
          <w:iCs/>
          <w:sz w:val="20"/>
          <w:szCs w:val="20"/>
        </w:rPr>
        <w:t>e</w:t>
      </w:r>
      <w:r w:rsidRPr="26FFFBCA">
        <w:rPr>
          <w:rFonts w:ascii="Century Gothic" w:hAnsi="Century Gothic" w:eastAsia="Mulish" w:cs="Mulish"/>
          <w:i/>
          <w:iCs/>
          <w:sz w:val="20"/>
          <w:szCs w:val="20"/>
        </w:rPr>
        <w:t>very dollar counts to making a difference to</w:t>
      </w:r>
      <w:r w:rsidRPr="26FFFBCA" w:rsidR="00572CBF">
        <w:rPr>
          <w:rFonts w:ascii="Century Gothic" w:hAnsi="Century Gothic" w:eastAsia="Mulish" w:cs="Mulish"/>
          <w:i/>
          <w:iCs/>
          <w:sz w:val="20"/>
          <w:szCs w:val="20"/>
        </w:rPr>
        <w:t xml:space="preserve"> </w:t>
      </w:r>
      <w:r w:rsidRPr="091513EE" w:rsidR="00A05E3D">
        <w:rPr>
          <w:rFonts w:ascii="Century Gothic" w:hAnsi="Century Gothic" w:eastAsia="Mulish" w:cs="Mulish"/>
          <w:i/>
          <w:iCs/>
          <w:sz w:val="20"/>
          <w:szCs w:val="20"/>
        </w:rPr>
        <w:t>protecting</w:t>
      </w:r>
      <w:r w:rsidR="00A05E3D">
        <w:rPr>
          <w:rFonts w:ascii="Century Gothic" w:hAnsi="Century Gothic" w:eastAsia="Mulish" w:cs="Mulish"/>
          <w:i/>
          <w:iCs/>
          <w:sz w:val="20"/>
          <w:szCs w:val="20"/>
        </w:rPr>
        <w:t xml:space="preserve"> children</w:t>
      </w:r>
      <w:r w:rsidRPr="26FFFBCA" w:rsidR="00572CBF">
        <w:rPr>
          <w:rFonts w:ascii="Century Gothic" w:hAnsi="Century Gothic" w:eastAsia="Mulish" w:cs="Mulish"/>
          <w:i/>
          <w:iCs/>
          <w:sz w:val="20"/>
          <w:szCs w:val="20"/>
        </w:rPr>
        <w:t>.</w:t>
      </w:r>
    </w:p>
    <w:p w:rsidRPr="00572CBF" w:rsidR="004F5000" w:rsidP="26FFFBCA" w:rsidRDefault="004F5000" w14:paraId="2C7EAD0C" w14:textId="77777777">
      <w:pPr>
        <w:rPr>
          <w:rFonts w:ascii="Century Gothic" w:hAnsi="Century Gothic"/>
          <w:i/>
          <w:iCs/>
          <w:sz w:val="20"/>
          <w:szCs w:val="20"/>
        </w:rPr>
      </w:pPr>
    </w:p>
    <w:p w:rsidRPr="00572CBF" w:rsidR="004F5000" w:rsidRDefault="00272C6A" w14:paraId="12C17F34" w14:textId="117979F1">
      <w:pPr>
        <w:rPr>
          <w:rFonts w:ascii="Century Gothic" w:hAnsi="Century Gothic" w:eastAsia="Mulish" w:cs="Mulish"/>
          <w:sz w:val="20"/>
          <w:szCs w:val="20"/>
        </w:rPr>
      </w:pPr>
      <w:r w:rsidRPr="26FFFBCA">
        <w:rPr>
          <w:rFonts w:ascii="Century Gothic" w:hAnsi="Century Gothic" w:eastAsia="Mulish" w:cs="Mulish"/>
          <w:sz w:val="20"/>
          <w:szCs w:val="20"/>
        </w:rPr>
        <w:t>Minimum Fundraising Target</w:t>
      </w:r>
      <w:r w:rsidR="00B46A6F">
        <w:rPr>
          <w:rFonts w:ascii="Century Gothic" w:hAnsi="Century Gothic" w:eastAsia="Mulish" w:cs="Mulish"/>
          <w:sz w:val="20"/>
          <w:szCs w:val="20"/>
        </w:rPr>
        <w:t xml:space="preserve"> (If Applicable)</w:t>
      </w:r>
      <w:r w:rsidRPr="26FFFBCA">
        <w:rPr>
          <w:rFonts w:ascii="Century Gothic" w:hAnsi="Century Gothic" w:eastAsia="Mulish" w:cs="Mulish"/>
          <w:sz w:val="20"/>
          <w:szCs w:val="20"/>
        </w:rPr>
        <w:t>:</w:t>
      </w:r>
    </w:p>
    <w:p w:rsidRPr="00572CBF" w:rsidR="004F5000" w:rsidRDefault="00272C6A" w14:paraId="24399934" w14:textId="088C2424">
      <w:pPr>
        <w:rPr>
          <w:rFonts w:ascii="Century Gothic" w:hAnsi="Century Gothic"/>
          <w:sz w:val="20"/>
          <w:szCs w:val="20"/>
        </w:rPr>
      </w:pPr>
      <w:r w:rsidRPr="26FFFBCA">
        <w:rPr>
          <w:rFonts w:ascii="Century Gothic" w:hAnsi="Century Gothic" w:eastAsia="Mulish" w:cs="Mulish"/>
          <w:sz w:val="20"/>
          <w:szCs w:val="20"/>
        </w:rPr>
        <w:t xml:space="preserve">Fundraising Goal: </w:t>
      </w:r>
    </w:p>
    <w:p w:rsidRPr="00572CBF" w:rsidR="004F5000" w:rsidRDefault="00272C6A" w14:paraId="50B712EB" w14:textId="77777777">
      <w:pPr>
        <w:pStyle w:val="Heading1"/>
        <w:rPr>
          <w:rFonts w:ascii="Century Gothic" w:hAnsi="Century Gothic"/>
          <w:sz w:val="36"/>
          <w:szCs w:val="36"/>
          <w:shd w:val="clear" w:color="auto" w:fill="FFD966"/>
        </w:rPr>
      </w:pPr>
      <w:bookmarkStart w:name="_m6ul1ihloy91" w:colFirst="0" w:colLast="0" w:id="1"/>
      <w:bookmarkEnd w:id="1"/>
      <w:r w:rsidRPr="00572CBF">
        <w:rPr>
          <w:rFonts w:ascii="Century Gothic" w:hAnsi="Century Gothic"/>
          <w:sz w:val="36"/>
          <w:szCs w:val="36"/>
          <w:shd w:val="clear" w:color="auto" w:fill="FFD966"/>
        </w:rPr>
        <w:t>Milestones</w:t>
      </w:r>
    </w:p>
    <w:p w:rsidRPr="00572CBF" w:rsidR="004F5000" w:rsidP="26FFFBCA" w:rsidRDefault="00272C6A" w14:paraId="1A5D8F99" w14:textId="7E315C2A">
      <w:pPr>
        <w:rPr>
          <w:rFonts w:ascii="Century Gothic" w:hAnsi="Century Gothic" w:eastAsia="Mulish" w:cs="Mulish"/>
          <w:i/>
          <w:iCs/>
          <w:sz w:val="20"/>
          <w:szCs w:val="20"/>
          <w:lang w:val="en-US"/>
        </w:rPr>
      </w:pPr>
      <w:r w:rsidRPr="26FFFBCA">
        <w:rPr>
          <w:rFonts w:ascii="Century Gothic" w:hAnsi="Century Gothic" w:eastAsia="Mulish" w:cs="Mulish"/>
          <w:i/>
          <w:iCs/>
          <w:sz w:val="20"/>
          <w:szCs w:val="20"/>
        </w:rPr>
        <w:t>Next, map out key milestones. When is your fundraising milestone and balance due? Tip: check out your online fundraising platform if you’re unsure. You’ll want to keep these dates</w:t>
      </w:r>
      <w:r w:rsidRPr="26FFFBCA" w:rsidR="00572CBF">
        <w:rPr>
          <w:rFonts w:ascii="Century Gothic" w:hAnsi="Century Gothic" w:eastAsia="Mulish" w:cs="Mulish"/>
          <w:i/>
          <w:iCs/>
          <w:sz w:val="20"/>
          <w:szCs w:val="20"/>
        </w:rPr>
        <w:t xml:space="preserve"> in mind</w:t>
      </w:r>
      <w:r w:rsidRPr="26FFFBCA">
        <w:rPr>
          <w:rFonts w:ascii="Century Gothic" w:hAnsi="Century Gothic" w:eastAsia="Mulish" w:cs="Mulish"/>
          <w:i/>
          <w:iCs/>
          <w:sz w:val="20"/>
          <w:szCs w:val="20"/>
        </w:rPr>
        <w:t xml:space="preserve"> to ensure that you’re tracking along. </w:t>
      </w:r>
    </w:p>
    <w:p w:rsidRPr="00572CBF" w:rsidR="004F5000" w:rsidP="26FFFBCA" w:rsidRDefault="004F5000" w14:paraId="125AAC56" w14:textId="77777777">
      <w:pPr>
        <w:rPr>
          <w:rFonts w:ascii="Century Gothic" w:hAnsi="Century Gothic" w:eastAsia="Mulish" w:cs="Mulish"/>
          <w:i/>
          <w:iCs/>
          <w:sz w:val="20"/>
          <w:szCs w:val="20"/>
        </w:rPr>
      </w:pPr>
    </w:p>
    <w:p w:rsidRPr="00572CBF" w:rsidR="004F5000" w:rsidRDefault="00272C6A" w14:paraId="3B922B38" w14:textId="77777777">
      <w:pPr>
        <w:numPr>
          <w:ilvl w:val="0"/>
          <w:numId w:val="8"/>
        </w:numPr>
        <w:rPr>
          <w:rFonts w:ascii="Century Gothic" w:hAnsi="Century Gothic" w:eastAsia="Mulish" w:cs="Mulish"/>
          <w:sz w:val="20"/>
          <w:szCs w:val="20"/>
        </w:rPr>
      </w:pPr>
      <w:r w:rsidRPr="26FFFBCA">
        <w:rPr>
          <w:rFonts w:ascii="Century Gothic" w:hAnsi="Century Gothic" w:eastAsia="Mulish" w:cs="Mulish"/>
          <w:sz w:val="20"/>
          <w:szCs w:val="20"/>
        </w:rPr>
        <w:t>Fundraising Start Date:</w:t>
      </w:r>
    </w:p>
    <w:p w:rsidRPr="00572CBF" w:rsidR="004F5000" w:rsidRDefault="00272C6A" w14:paraId="7190E439" w14:textId="77777777">
      <w:pPr>
        <w:numPr>
          <w:ilvl w:val="0"/>
          <w:numId w:val="8"/>
        </w:numPr>
        <w:rPr>
          <w:rFonts w:ascii="Century Gothic" w:hAnsi="Century Gothic" w:eastAsia="Mulish" w:cs="Mulish"/>
          <w:sz w:val="20"/>
          <w:szCs w:val="20"/>
        </w:rPr>
      </w:pPr>
      <w:r w:rsidRPr="26FFFBCA">
        <w:rPr>
          <w:rFonts w:ascii="Century Gothic" w:hAnsi="Century Gothic" w:eastAsia="Mulish" w:cs="Mulish"/>
          <w:sz w:val="20"/>
          <w:szCs w:val="20"/>
        </w:rPr>
        <w:t xml:space="preserve">First Fundraising Milestone Due Date: </w:t>
      </w:r>
    </w:p>
    <w:p w:rsidRPr="00572CBF" w:rsidR="004F5000" w:rsidRDefault="00272C6A" w14:paraId="5E905996" w14:textId="77777777">
      <w:pPr>
        <w:numPr>
          <w:ilvl w:val="0"/>
          <w:numId w:val="8"/>
        </w:numPr>
        <w:rPr>
          <w:rFonts w:ascii="Century Gothic" w:hAnsi="Century Gothic" w:eastAsia="Mulish" w:cs="Mulish"/>
          <w:sz w:val="20"/>
          <w:szCs w:val="20"/>
        </w:rPr>
      </w:pPr>
      <w:r w:rsidRPr="26FFFBCA">
        <w:rPr>
          <w:rFonts w:ascii="Century Gothic" w:hAnsi="Century Gothic" w:eastAsia="Mulish" w:cs="Mulish"/>
          <w:sz w:val="20"/>
          <w:szCs w:val="20"/>
        </w:rPr>
        <w:t>Final Fundraising Milestone Due Date:</w:t>
      </w:r>
    </w:p>
    <w:p w:rsidRPr="00B46A6F" w:rsidR="004F5000" w:rsidP="00B46A6F" w:rsidRDefault="00B46A6F" w14:paraId="7290B893" w14:textId="2C042B94">
      <w:pPr>
        <w:numPr>
          <w:ilvl w:val="0"/>
          <w:numId w:val="8"/>
        </w:numPr>
        <w:rPr>
          <w:rFonts w:ascii="Century Gothic" w:hAnsi="Century Gothic"/>
          <w:sz w:val="20"/>
          <w:szCs w:val="20"/>
        </w:rPr>
      </w:pPr>
      <w:r w:rsidRPr="546C741F">
        <w:rPr>
          <w:rFonts w:ascii="Century Gothic" w:hAnsi="Century Gothic" w:eastAsia="Mulish" w:cs="Mulish"/>
          <w:sz w:val="20"/>
          <w:szCs w:val="20"/>
        </w:rPr>
        <w:t xml:space="preserve">Bravehearts’ 777 Marathon 2026 Dates: </w:t>
      </w:r>
      <w:r w:rsidRPr="546C741F">
        <w:rPr>
          <w:rFonts w:ascii="Century Gothic" w:hAnsi="Century Gothic" w:eastAsia="Mulish" w:cs="Mulish"/>
          <w:b/>
          <w:bCs/>
          <w:sz w:val="20"/>
          <w:szCs w:val="20"/>
        </w:rPr>
        <w:t>29</w:t>
      </w:r>
      <w:r w:rsidRPr="546C741F" w:rsidR="07093F16">
        <w:rPr>
          <w:rFonts w:ascii="Century Gothic" w:hAnsi="Century Gothic" w:eastAsia="Mulish" w:cs="Mulish"/>
          <w:b/>
          <w:bCs/>
          <w:sz w:val="20"/>
          <w:szCs w:val="20"/>
        </w:rPr>
        <w:t xml:space="preserve"> </w:t>
      </w:r>
      <w:r w:rsidRPr="546C741F">
        <w:rPr>
          <w:rFonts w:ascii="Century Gothic" w:hAnsi="Century Gothic" w:eastAsia="Mulish" w:cs="Mulish"/>
          <w:b/>
          <w:bCs/>
          <w:sz w:val="20"/>
          <w:szCs w:val="20"/>
        </w:rPr>
        <w:t>June – 5 July 2026</w:t>
      </w:r>
    </w:p>
    <w:p w:rsidRPr="00572CBF" w:rsidR="004F5000" w:rsidRDefault="001849E9" w14:paraId="3505DFC1" w14:textId="77777777">
      <w:pPr>
        <w:rPr>
          <w:rFonts w:ascii="Century Gothic" w:hAnsi="Century Gothic"/>
          <w:sz w:val="20"/>
          <w:szCs w:val="20"/>
        </w:rPr>
      </w:pPr>
      <w:r>
        <w:rPr>
          <w:rFonts w:ascii="Century Gothic" w:hAnsi="Century Gothic"/>
          <w:sz w:val="20"/>
          <w:szCs w:val="20"/>
        </w:rPr>
        <w:pict w14:anchorId="7CA88047">
          <v:rect id="_x0000_i1025" style="width:0;height:1.5pt" o:hr="t" o:hrstd="t" o:hralign="center" fillcolor="#a0a0a0" stroked="f"/>
        </w:pict>
      </w:r>
    </w:p>
    <w:p w:rsidRPr="00572CBF" w:rsidR="004F5000" w:rsidRDefault="00272C6A" w14:paraId="3D65CECC" w14:textId="77777777">
      <w:pPr>
        <w:pStyle w:val="Heading1"/>
        <w:rPr>
          <w:rFonts w:ascii="Century Gothic" w:hAnsi="Century Gothic"/>
          <w:sz w:val="36"/>
          <w:szCs w:val="36"/>
          <w:shd w:val="clear" w:color="auto" w:fill="FFD966"/>
        </w:rPr>
      </w:pPr>
      <w:bookmarkStart w:name="_v4050wui0jts" w:colFirst="0" w:colLast="0" w:id="2"/>
      <w:bookmarkEnd w:id="2"/>
      <w:r w:rsidRPr="00572CBF">
        <w:rPr>
          <w:rFonts w:ascii="Century Gothic" w:hAnsi="Century Gothic"/>
          <w:sz w:val="36"/>
          <w:szCs w:val="36"/>
          <w:shd w:val="clear" w:color="auto" w:fill="FFD966"/>
        </w:rPr>
        <w:t>Case for Support</w:t>
      </w:r>
    </w:p>
    <w:p w:rsidRPr="00572CBF" w:rsidR="004F5000" w:rsidP="26FFFBCA" w:rsidRDefault="00272C6A" w14:paraId="05BB403B" w14:textId="336B5775">
      <w:pPr>
        <w:rPr>
          <w:rFonts w:ascii="Century Gothic" w:hAnsi="Century Gothic" w:eastAsia="Mulish" w:cs="Mulish"/>
          <w:b/>
          <w:bCs/>
          <w:sz w:val="20"/>
          <w:szCs w:val="20"/>
        </w:rPr>
      </w:pPr>
      <w:r w:rsidRPr="26FFFBCA">
        <w:rPr>
          <w:rFonts w:ascii="Century Gothic" w:hAnsi="Century Gothic" w:eastAsia="Mulish" w:cs="Mulish"/>
          <w:b/>
          <w:bCs/>
          <w:sz w:val="20"/>
          <w:szCs w:val="20"/>
        </w:rPr>
        <w:t>Your Case for Support should answer these five questions:</w:t>
      </w:r>
      <w:r w:rsidR="00B46A6F">
        <w:rPr>
          <w:rFonts w:ascii="Century Gothic" w:hAnsi="Century Gothic" w:eastAsia="Mulish" w:cs="Mulish"/>
          <w:b/>
          <w:bCs/>
          <w:sz w:val="20"/>
          <w:szCs w:val="20"/>
        </w:rPr>
        <w:t xml:space="preserve"> </w:t>
      </w:r>
    </w:p>
    <w:p w:rsidRPr="00572CBF" w:rsidR="004F5000" w:rsidP="26FFFBCA" w:rsidRDefault="00272C6A" w14:paraId="7B9BBBEC" w14:textId="77777777">
      <w:pPr>
        <w:rPr>
          <w:rFonts w:ascii="Century Gothic" w:hAnsi="Century Gothic" w:eastAsia="Mulish" w:cs="Mulish"/>
          <w:b/>
          <w:bCs/>
          <w:sz w:val="20"/>
          <w:szCs w:val="20"/>
        </w:rPr>
      </w:pPr>
      <w:r w:rsidRPr="26FFFBCA">
        <w:rPr>
          <w:rFonts w:ascii="Century Gothic" w:hAnsi="Century Gothic" w:eastAsia="Mulish" w:cs="Mulish"/>
          <w:b/>
          <w:bCs/>
          <w:sz w:val="20"/>
          <w:szCs w:val="20"/>
        </w:rPr>
        <w:t xml:space="preserve"> </w:t>
      </w:r>
    </w:p>
    <w:p w:rsidRPr="00572CBF" w:rsidR="004F5000" w:rsidRDefault="00272C6A" w14:paraId="2085382F" w14:textId="77777777">
      <w:pPr>
        <w:rPr>
          <w:rFonts w:ascii="Century Gothic" w:hAnsi="Century Gothic" w:eastAsia="Mulish" w:cs="Mulish"/>
          <w:sz w:val="20"/>
          <w:szCs w:val="20"/>
        </w:rPr>
      </w:pPr>
      <w:r w:rsidRPr="26FFFBCA">
        <w:rPr>
          <w:rFonts w:ascii="Century Gothic" w:hAnsi="Century Gothic" w:eastAsia="Mulish" w:cs="Mulish"/>
          <w:sz w:val="20"/>
          <w:szCs w:val="20"/>
        </w:rPr>
        <w:t xml:space="preserve">1. Why are you doing this challenge? </w:t>
      </w:r>
    </w:p>
    <w:p w:rsidRPr="00572CBF" w:rsidR="004F5000" w:rsidRDefault="00272C6A" w14:paraId="31C928D5" w14:textId="080142C6">
      <w:pPr>
        <w:rPr>
          <w:rFonts w:ascii="Century Gothic" w:hAnsi="Century Gothic" w:eastAsia="Mulish" w:cs="Mulish"/>
          <w:sz w:val="20"/>
          <w:szCs w:val="20"/>
        </w:rPr>
      </w:pPr>
      <w:r w:rsidRPr="26FFFBCA">
        <w:rPr>
          <w:rFonts w:ascii="Century Gothic" w:hAnsi="Century Gothic" w:eastAsia="Mulish" w:cs="Mulish"/>
          <w:sz w:val="20"/>
          <w:szCs w:val="20"/>
        </w:rPr>
        <w:t xml:space="preserve">2. </w:t>
      </w:r>
      <w:r w:rsidRPr="26FFFBCA" w:rsidR="00572CBF">
        <w:rPr>
          <w:rFonts w:ascii="Century Gothic" w:hAnsi="Century Gothic" w:eastAsia="Mulish" w:cs="Mulish"/>
          <w:sz w:val="20"/>
          <w:szCs w:val="20"/>
        </w:rPr>
        <w:t>Introduce Bravehearts</w:t>
      </w:r>
      <w:r w:rsidR="00B46A6F">
        <w:rPr>
          <w:rFonts w:ascii="Century Gothic" w:hAnsi="Century Gothic" w:eastAsia="Mulish" w:cs="Mulish"/>
          <w:sz w:val="20"/>
          <w:szCs w:val="20"/>
        </w:rPr>
        <w:t>.</w:t>
      </w:r>
    </w:p>
    <w:p w:rsidRPr="00572CBF" w:rsidR="004F5000" w:rsidRDefault="00272C6A" w14:paraId="0D305158" w14:textId="356AFFFE">
      <w:pPr>
        <w:rPr>
          <w:rFonts w:ascii="Century Gothic" w:hAnsi="Century Gothic" w:eastAsia="Mulish" w:cs="Mulish"/>
          <w:sz w:val="20"/>
          <w:szCs w:val="20"/>
        </w:rPr>
      </w:pPr>
      <w:r w:rsidRPr="26FFFBCA">
        <w:rPr>
          <w:rFonts w:ascii="Century Gothic" w:hAnsi="Century Gothic" w:eastAsia="Mulish" w:cs="Mulish"/>
          <w:sz w:val="20"/>
          <w:szCs w:val="20"/>
        </w:rPr>
        <w:t xml:space="preserve">3. Why have you chosen to raise funds for </w:t>
      </w:r>
      <w:r w:rsidRPr="26FFFBCA" w:rsidR="00572CBF">
        <w:rPr>
          <w:rFonts w:ascii="Century Gothic" w:hAnsi="Century Gothic" w:eastAsia="Mulish" w:cs="Mulish"/>
          <w:sz w:val="20"/>
          <w:szCs w:val="20"/>
        </w:rPr>
        <w:t>Bravehearts?</w:t>
      </w:r>
      <w:r w:rsidRPr="26FFFBCA">
        <w:rPr>
          <w:rFonts w:ascii="Century Gothic" w:hAnsi="Century Gothic" w:eastAsia="Mulish" w:cs="Mulish"/>
          <w:sz w:val="20"/>
          <w:szCs w:val="20"/>
        </w:rPr>
        <w:t xml:space="preserve"> </w:t>
      </w:r>
    </w:p>
    <w:p w:rsidRPr="00572CBF" w:rsidR="004F5000" w:rsidRDefault="00272C6A" w14:paraId="11AD47E8" w14:textId="77777777">
      <w:pPr>
        <w:rPr>
          <w:rFonts w:ascii="Century Gothic" w:hAnsi="Century Gothic" w:eastAsia="Mulish" w:cs="Mulish"/>
          <w:sz w:val="20"/>
          <w:szCs w:val="20"/>
        </w:rPr>
      </w:pPr>
      <w:r w:rsidRPr="26FFFBCA">
        <w:rPr>
          <w:rFonts w:ascii="Century Gothic" w:hAnsi="Century Gothic" w:eastAsia="Mulish" w:cs="Mulish"/>
          <w:sz w:val="20"/>
          <w:szCs w:val="20"/>
        </w:rPr>
        <w:t>4. How will the money raised make a difference?</w:t>
      </w:r>
    </w:p>
    <w:p w:rsidRPr="00572CBF" w:rsidR="004F5000" w:rsidRDefault="00272C6A" w14:paraId="3FAC45D4" w14:textId="771C2D72">
      <w:pPr>
        <w:rPr>
          <w:rFonts w:ascii="Century Gothic" w:hAnsi="Century Gothic" w:eastAsia="Mulish" w:cs="Mulish"/>
          <w:sz w:val="20"/>
          <w:szCs w:val="20"/>
        </w:rPr>
      </w:pPr>
      <w:r w:rsidRPr="26FFFBCA">
        <w:rPr>
          <w:rFonts w:ascii="Century Gothic" w:hAnsi="Century Gothic" w:eastAsia="Mulish" w:cs="Mulish"/>
          <w:sz w:val="20"/>
          <w:szCs w:val="20"/>
        </w:rPr>
        <w:t xml:space="preserve">5. What </w:t>
      </w:r>
      <w:r w:rsidRPr="26FFFBCA" w:rsidR="00572CBF">
        <w:rPr>
          <w:rFonts w:ascii="Century Gothic" w:hAnsi="Century Gothic" w:eastAsia="Mulish" w:cs="Mulish"/>
          <w:sz w:val="20"/>
          <w:szCs w:val="20"/>
        </w:rPr>
        <w:t xml:space="preserve">will you be doing </w:t>
      </w:r>
      <w:r w:rsidRPr="26FFFBCA">
        <w:rPr>
          <w:rFonts w:ascii="Century Gothic" w:hAnsi="Century Gothic" w:eastAsia="Mulish" w:cs="Mulish"/>
          <w:sz w:val="20"/>
          <w:szCs w:val="20"/>
        </w:rPr>
        <w:t xml:space="preserve">to raise money for your cause? </w:t>
      </w:r>
    </w:p>
    <w:p w:rsidRPr="00572CBF" w:rsidR="004F5000" w:rsidRDefault="004F5000" w14:paraId="4EFFB8D8" w14:textId="77777777">
      <w:pPr>
        <w:rPr>
          <w:rFonts w:ascii="Century Gothic" w:hAnsi="Century Gothic" w:eastAsia="Mulish" w:cs="Mulish"/>
          <w:sz w:val="20"/>
          <w:szCs w:val="20"/>
        </w:rPr>
      </w:pPr>
    </w:p>
    <w:p w:rsidRPr="00572CBF" w:rsidR="004F5000" w:rsidP="2A90F0DE" w:rsidRDefault="00272C6A" w14:paraId="436326B6" w14:textId="254283DD">
      <w:pPr>
        <w:rPr>
          <w:rFonts w:ascii="Century Gothic" w:hAnsi="Century Gothic" w:eastAsia="Mulish" w:cs="Mulish"/>
          <w:b/>
          <w:bCs/>
          <w:sz w:val="20"/>
          <w:szCs w:val="20"/>
          <w:lang w:val="en-US"/>
        </w:rPr>
      </w:pPr>
      <w:r w:rsidRPr="26FFFBCA">
        <w:rPr>
          <w:rFonts w:ascii="Century Gothic" w:hAnsi="Century Gothic" w:eastAsia="Mulish" w:cs="Mulish"/>
          <w:b/>
          <w:bCs/>
          <w:sz w:val="20"/>
          <w:szCs w:val="20"/>
        </w:rPr>
        <w:t xml:space="preserve">Practice writing your case for support answering the above questions. You can use this in your online fundraising </w:t>
      </w:r>
      <w:r w:rsidRPr="26FFFBCA" w:rsidR="380DE616">
        <w:rPr>
          <w:rFonts w:ascii="Century Gothic" w:hAnsi="Century Gothic" w:eastAsia="Mulish" w:cs="Mulish"/>
          <w:b/>
          <w:bCs/>
          <w:sz w:val="20"/>
          <w:szCs w:val="20"/>
        </w:rPr>
        <w:t>profile, in</w:t>
      </w:r>
      <w:r w:rsidRPr="26FFFBCA">
        <w:rPr>
          <w:rFonts w:ascii="Century Gothic" w:hAnsi="Century Gothic" w:eastAsia="Mulish" w:cs="Mulish"/>
          <w:b/>
          <w:bCs/>
          <w:sz w:val="20"/>
          <w:szCs w:val="20"/>
        </w:rPr>
        <w:t xml:space="preserve"> </w:t>
      </w:r>
      <w:r w:rsidRPr="26FFFBCA" w:rsidR="1BF8E9EE">
        <w:rPr>
          <w:rFonts w:ascii="Century Gothic" w:hAnsi="Century Gothic" w:eastAsia="Mulish" w:cs="Mulish"/>
          <w:b/>
          <w:bCs/>
          <w:sz w:val="20"/>
          <w:szCs w:val="20"/>
        </w:rPr>
        <w:t>emails, and</w:t>
      </w:r>
      <w:r w:rsidRPr="26FFFBCA">
        <w:rPr>
          <w:rFonts w:ascii="Century Gothic" w:hAnsi="Century Gothic" w:eastAsia="Mulish" w:cs="Mulish"/>
          <w:b/>
          <w:bCs/>
          <w:sz w:val="20"/>
          <w:szCs w:val="20"/>
        </w:rPr>
        <w:t xml:space="preserve"> on social media. </w:t>
      </w:r>
    </w:p>
    <w:p w:rsidRPr="00572CBF" w:rsidR="004F5000" w:rsidRDefault="00272C6A" w14:paraId="4DD0F1B4" w14:textId="77777777">
      <w:pPr>
        <w:pStyle w:val="Heading1"/>
        <w:rPr>
          <w:rFonts w:ascii="Century Gothic" w:hAnsi="Century Gothic"/>
          <w:sz w:val="36"/>
          <w:szCs w:val="36"/>
          <w:shd w:val="clear" w:color="auto" w:fill="FFD966"/>
        </w:rPr>
      </w:pPr>
      <w:bookmarkStart w:name="_a4anrp3p45w" w:colFirst="0" w:colLast="0" w:id="3"/>
      <w:bookmarkEnd w:id="3"/>
      <w:r w:rsidRPr="00572CBF">
        <w:rPr>
          <w:rFonts w:ascii="Century Gothic" w:hAnsi="Century Gothic"/>
          <w:sz w:val="36"/>
          <w:szCs w:val="36"/>
          <w:shd w:val="clear" w:color="auto" w:fill="FFD966"/>
        </w:rPr>
        <w:lastRenderedPageBreak/>
        <w:t>My Network</w:t>
      </w:r>
    </w:p>
    <w:p w:rsidR="75D1DCC8" w:rsidP="30ED5736" w:rsidRDefault="00272C6A" w14:paraId="14E40CB1" w14:textId="4B2E07AE">
      <w:pPr>
        <w:rPr>
          <w:rFonts w:ascii="Century Gothic" w:hAnsi="Century Gothic" w:eastAsia="Mulish" w:cs="Mulish"/>
          <w:i/>
          <w:iCs/>
          <w:sz w:val="20"/>
          <w:szCs w:val="20"/>
        </w:rPr>
      </w:pPr>
      <w:r w:rsidRPr="30ED5736">
        <w:rPr>
          <w:rFonts w:ascii="Century Gothic" w:hAnsi="Century Gothic" w:eastAsia="Mulish" w:cs="Mulish"/>
          <w:i/>
          <w:iCs/>
          <w:sz w:val="20"/>
          <w:szCs w:val="20"/>
        </w:rPr>
        <w:t>Consider your network and ask yourself, for each group, who has facilities, resources, or the ability to support you.</w:t>
      </w:r>
    </w:p>
    <w:p w:rsidRPr="00572CBF" w:rsidR="00B46A6F" w:rsidRDefault="00B46A6F" w14:paraId="196F730A" w14:textId="77777777">
      <w:pPr>
        <w:rPr>
          <w:rFonts w:ascii="Century Gothic" w:hAnsi="Century Gothic" w:eastAsia="Mulish" w:cs="Mulish"/>
          <w:sz w:val="20"/>
          <w:szCs w:val="20"/>
        </w:rPr>
      </w:pPr>
    </w:p>
    <w:p w:rsidRPr="00572CBF" w:rsidR="004F5000" w:rsidP="2A90F0DE" w:rsidRDefault="00272C6A" w14:paraId="56FFF386" w14:textId="77777777">
      <w:pPr>
        <w:rPr>
          <w:rFonts w:ascii="Century Gothic" w:hAnsi="Century Gothic" w:eastAsia="Mulish" w:cs="Mulish"/>
          <w:lang w:val="en-US"/>
        </w:rPr>
      </w:pPr>
      <w:r w:rsidRPr="26FFFBCA">
        <w:rPr>
          <w:rFonts w:ascii="Century Gothic" w:hAnsi="Century Gothic" w:eastAsia="Mulish" w:cs="Mulish"/>
        </w:rPr>
        <w:t>Who are 5 family members I can ask?</w:t>
      </w:r>
    </w:p>
    <w:p w:rsidRPr="00572CBF" w:rsidR="004F5000" w:rsidRDefault="004F5000" w14:paraId="342E372B" w14:textId="77777777">
      <w:pPr>
        <w:rPr>
          <w:rFonts w:ascii="Century Gothic" w:hAnsi="Century Gothic" w:eastAsia="Mulish" w:cs="Mulish"/>
        </w:rPr>
      </w:pPr>
    </w:p>
    <w:p w:rsidRPr="00572CBF" w:rsidR="004F5000" w:rsidRDefault="00272C6A" w14:paraId="6C073E24" w14:textId="77777777">
      <w:pPr>
        <w:numPr>
          <w:ilvl w:val="0"/>
          <w:numId w:val="7"/>
        </w:numPr>
        <w:rPr>
          <w:rFonts w:ascii="Century Gothic" w:hAnsi="Century Gothic" w:eastAsia="Mulish" w:cs="Mulish"/>
        </w:rPr>
      </w:pPr>
      <w:r w:rsidRPr="26FFFBCA">
        <w:rPr>
          <w:rFonts w:ascii="Century Gothic" w:hAnsi="Century Gothic" w:eastAsia="Mulish" w:cs="Mulish"/>
        </w:rPr>
        <w:t>_______________________________________</w:t>
      </w:r>
    </w:p>
    <w:p w:rsidRPr="00572CBF" w:rsidR="004F5000" w:rsidRDefault="00272C6A" w14:paraId="6CE7DCE4" w14:textId="77777777">
      <w:pPr>
        <w:numPr>
          <w:ilvl w:val="0"/>
          <w:numId w:val="7"/>
        </w:numPr>
        <w:rPr>
          <w:rFonts w:ascii="Century Gothic" w:hAnsi="Century Gothic" w:eastAsia="Mulish" w:cs="Mulish"/>
        </w:rPr>
      </w:pPr>
      <w:r w:rsidRPr="26FFFBCA">
        <w:rPr>
          <w:rFonts w:ascii="Century Gothic" w:hAnsi="Century Gothic" w:eastAsia="Mulish" w:cs="Mulish"/>
        </w:rPr>
        <w:t>_______________________________________</w:t>
      </w:r>
    </w:p>
    <w:p w:rsidRPr="00572CBF" w:rsidR="004F5000" w:rsidRDefault="00272C6A" w14:paraId="161213BD" w14:textId="77777777">
      <w:pPr>
        <w:numPr>
          <w:ilvl w:val="0"/>
          <w:numId w:val="7"/>
        </w:numPr>
        <w:rPr>
          <w:rFonts w:ascii="Century Gothic" w:hAnsi="Century Gothic" w:eastAsia="Mulish" w:cs="Mulish"/>
        </w:rPr>
      </w:pPr>
      <w:r w:rsidRPr="26FFFBCA">
        <w:rPr>
          <w:rFonts w:ascii="Century Gothic" w:hAnsi="Century Gothic" w:eastAsia="Mulish" w:cs="Mulish"/>
        </w:rPr>
        <w:t>_______________________________________</w:t>
      </w:r>
    </w:p>
    <w:p w:rsidRPr="00572CBF" w:rsidR="004F5000" w:rsidRDefault="00272C6A" w14:paraId="4E8BE558" w14:textId="77777777">
      <w:pPr>
        <w:numPr>
          <w:ilvl w:val="0"/>
          <w:numId w:val="7"/>
        </w:numPr>
        <w:rPr>
          <w:rFonts w:ascii="Century Gothic" w:hAnsi="Century Gothic" w:eastAsia="Mulish" w:cs="Mulish"/>
        </w:rPr>
      </w:pPr>
      <w:r w:rsidRPr="26FFFBCA">
        <w:rPr>
          <w:rFonts w:ascii="Century Gothic" w:hAnsi="Century Gothic" w:eastAsia="Mulish" w:cs="Mulish"/>
        </w:rPr>
        <w:t>_______________________________________</w:t>
      </w:r>
    </w:p>
    <w:p w:rsidRPr="00572CBF" w:rsidR="004F5000" w:rsidRDefault="00272C6A" w14:paraId="67EA36D6" w14:textId="77777777">
      <w:pPr>
        <w:numPr>
          <w:ilvl w:val="0"/>
          <w:numId w:val="7"/>
        </w:numPr>
        <w:rPr>
          <w:rFonts w:ascii="Century Gothic" w:hAnsi="Century Gothic" w:eastAsia="Mulish" w:cs="Mulish"/>
        </w:rPr>
      </w:pPr>
      <w:r w:rsidRPr="26FFFBCA">
        <w:rPr>
          <w:rFonts w:ascii="Century Gothic" w:hAnsi="Century Gothic" w:eastAsia="Mulish" w:cs="Mulish"/>
        </w:rPr>
        <w:t>_______________________________________</w:t>
      </w:r>
    </w:p>
    <w:p w:rsidRPr="00572CBF" w:rsidR="004F5000" w:rsidRDefault="004F5000" w14:paraId="1F468FBA" w14:textId="77777777">
      <w:pPr>
        <w:rPr>
          <w:rFonts w:ascii="Century Gothic" w:hAnsi="Century Gothic" w:eastAsia="Mulish" w:cs="Mulish"/>
          <w:sz w:val="20"/>
          <w:szCs w:val="20"/>
        </w:rPr>
      </w:pPr>
    </w:p>
    <w:p w:rsidRPr="00572CBF" w:rsidR="004F5000" w:rsidRDefault="00272C6A" w14:paraId="7104A031" w14:textId="77777777">
      <w:pPr>
        <w:rPr>
          <w:rFonts w:ascii="Century Gothic" w:hAnsi="Century Gothic" w:eastAsia="Mulish" w:cs="Mulish"/>
        </w:rPr>
      </w:pPr>
      <w:r w:rsidRPr="26FFFBCA">
        <w:rPr>
          <w:rFonts w:ascii="Century Gothic" w:hAnsi="Century Gothic" w:eastAsia="Mulish" w:cs="Mulish"/>
        </w:rPr>
        <w:t>Who are 5 friends I can ask?</w:t>
      </w:r>
    </w:p>
    <w:p w:rsidRPr="00572CBF" w:rsidR="004F5000" w:rsidRDefault="004F5000" w14:paraId="59827EE5" w14:textId="77777777">
      <w:pPr>
        <w:rPr>
          <w:rFonts w:ascii="Century Gothic" w:hAnsi="Century Gothic" w:eastAsia="Mulish" w:cs="Mulish"/>
        </w:rPr>
      </w:pPr>
    </w:p>
    <w:p w:rsidRPr="00572CBF" w:rsidR="004F5000" w:rsidRDefault="00272C6A" w14:paraId="7E4B0435" w14:textId="77777777">
      <w:pPr>
        <w:numPr>
          <w:ilvl w:val="0"/>
          <w:numId w:val="7"/>
        </w:numPr>
        <w:rPr>
          <w:rFonts w:ascii="Century Gothic" w:hAnsi="Century Gothic" w:eastAsia="Mulish" w:cs="Mulish"/>
        </w:rPr>
      </w:pPr>
      <w:r w:rsidRPr="26FFFBCA">
        <w:rPr>
          <w:rFonts w:ascii="Century Gothic" w:hAnsi="Century Gothic" w:eastAsia="Mulish" w:cs="Mulish"/>
        </w:rPr>
        <w:t>_______________________________________</w:t>
      </w:r>
    </w:p>
    <w:p w:rsidRPr="00572CBF" w:rsidR="004F5000" w:rsidRDefault="00272C6A" w14:paraId="1EED7079" w14:textId="77777777">
      <w:pPr>
        <w:numPr>
          <w:ilvl w:val="0"/>
          <w:numId w:val="7"/>
        </w:numPr>
        <w:rPr>
          <w:rFonts w:ascii="Century Gothic" w:hAnsi="Century Gothic" w:eastAsia="Mulish" w:cs="Mulish"/>
        </w:rPr>
      </w:pPr>
      <w:r w:rsidRPr="26FFFBCA">
        <w:rPr>
          <w:rFonts w:ascii="Century Gothic" w:hAnsi="Century Gothic" w:eastAsia="Mulish" w:cs="Mulish"/>
        </w:rPr>
        <w:t>_______________________________________</w:t>
      </w:r>
    </w:p>
    <w:p w:rsidRPr="00572CBF" w:rsidR="004F5000" w:rsidRDefault="00272C6A" w14:paraId="16009851" w14:textId="77777777">
      <w:pPr>
        <w:numPr>
          <w:ilvl w:val="0"/>
          <w:numId w:val="7"/>
        </w:numPr>
        <w:rPr>
          <w:rFonts w:ascii="Century Gothic" w:hAnsi="Century Gothic" w:eastAsia="Mulish" w:cs="Mulish"/>
        </w:rPr>
      </w:pPr>
      <w:r w:rsidRPr="26FFFBCA">
        <w:rPr>
          <w:rFonts w:ascii="Century Gothic" w:hAnsi="Century Gothic" w:eastAsia="Mulish" w:cs="Mulish"/>
        </w:rPr>
        <w:t>_______________________________________</w:t>
      </w:r>
    </w:p>
    <w:p w:rsidRPr="00572CBF" w:rsidR="004F5000" w:rsidRDefault="00272C6A" w14:paraId="2FE02468" w14:textId="77777777">
      <w:pPr>
        <w:numPr>
          <w:ilvl w:val="0"/>
          <w:numId w:val="7"/>
        </w:numPr>
        <w:rPr>
          <w:rFonts w:ascii="Century Gothic" w:hAnsi="Century Gothic" w:eastAsia="Mulish" w:cs="Mulish"/>
        </w:rPr>
      </w:pPr>
      <w:r w:rsidRPr="26FFFBCA">
        <w:rPr>
          <w:rFonts w:ascii="Century Gothic" w:hAnsi="Century Gothic" w:eastAsia="Mulish" w:cs="Mulish"/>
        </w:rPr>
        <w:t>_______________________________________</w:t>
      </w:r>
    </w:p>
    <w:p w:rsidRPr="00572CBF" w:rsidR="004F5000" w:rsidRDefault="00272C6A" w14:paraId="44E18079" w14:textId="77777777">
      <w:pPr>
        <w:numPr>
          <w:ilvl w:val="0"/>
          <w:numId w:val="7"/>
        </w:numPr>
        <w:ind w:left="540"/>
        <w:rPr>
          <w:rFonts w:ascii="Century Gothic" w:hAnsi="Century Gothic" w:eastAsia="Mulish" w:cs="Mulish"/>
        </w:rPr>
      </w:pPr>
      <w:r w:rsidRPr="26FFFBCA">
        <w:rPr>
          <w:rFonts w:ascii="Century Gothic" w:hAnsi="Century Gothic" w:eastAsia="Mulish" w:cs="Mulish"/>
        </w:rPr>
        <w:t>_______________________________________</w:t>
      </w:r>
    </w:p>
    <w:p w:rsidRPr="00572CBF" w:rsidR="004F5000" w:rsidRDefault="004F5000" w14:paraId="1A0A81DE" w14:textId="77777777">
      <w:pPr>
        <w:rPr>
          <w:rFonts w:ascii="Century Gothic" w:hAnsi="Century Gothic" w:eastAsia="Mulish" w:cs="Mulish"/>
        </w:rPr>
      </w:pPr>
    </w:p>
    <w:p w:rsidRPr="00572CBF" w:rsidR="004F5000" w:rsidP="2A90F0DE" w:rsidRDefault="00272C6A" w14:paraId="2024E84F" w14:textId="77777777">
      <w:pPr>
        <w:rPr>
          <w:rFonts w:ascii="Century Gothic" w:hAnsi="Century Gothic" w:eastAsia="Mulish" w:cs="Mulish"/>
          <w:lang w:val="en-US"/>
        </w:rPr>
      </w:pPr>
      <w:r w:rsidRPr="26FFFBCA">
        <w:rPr>
          <w:rFonts w:ascii="Century Gothic" w:hAnsi="Century Gothic" w:eastAsia="Mulish" w:cs="Mulish"/>
        </w:rPr>
        <w:t>Who are 5 people at work I can ask?</w:t>
      </w:r>
    </w:p>
    <w:p w:rsidRPr="00572CBF" w:rsidR="004F5000" w:rsidRDefault="004F5000" w14:paraId="42F0DD31" w14:textId="77777777">
      <w:pPr>
        <w:rPr>
          <w:rFonts w:ascii="Century Gothic" w:hAnsi="Century Gothic" w:eastAsia="Mulish" w:cs="Mulish"/>
        </w:rPr>
      </w:pPr>
    </w:p>
    <w:p w:rsidRPr="00572CBF" w:rsidR="004F5000" w:rsidRDefault="00272C6A" w14:paraId="2D626703" w14:textId="77777777">
      <w:pPr>
        <w:numPr>
          <w:ilvl w:val="0"/>
          <w:numId w:val="7"/>
        </w:numPr>
        <w:rPr>
          <w:rFonts w:ascii="Century Gothic" w:hAnsi="Century Gothic" w:eastAsia="Mulish" w:cs="Mulish"/>
        </w:rPr>
      </w:pPr>
      <w:r w:rsidRPr="26FFFBCA">
        <w:rPr>
          <w:rFonts w:ascii="Century Gothic" w:hAnsi="Century Gothic" w:eastAsia="Mulish" w:cs="Mulish"/>
        </w:rPr>
        <w:t>_______________________________________</w:t>
      </w:r>
    </w:p>
    <w:p w:rsidRPr="00572CBF" w:rsidR="004F5000" w:rsidRDefault="00272C6A" w14:paraId="33169922" w14:textId="77777777">
      <w:pPr>
        <w:numPr>
          <w:ilvl w:val="0"/>
          <w:numId w:val="7"/>
        </w:numPr>
        <w:rPr>
          <w:rFonts w:ascii="Century Gothic" w:hAnsi="Century Gothic" w:eastAsia="Mulish" w:cs="Mulish"/>
        </w:rPr>
      </w:pPr>
      <w:r w:rsidRPr="26FFFBCA">
        <w:rPr>
          <w:rFonts w:ascii="Century Gothic" w:hAnsi="Century Gothic" w:eastAsia="Mulish" w:cs="Mulish"/>
        </w:rPr>
        <w:t>_______________________________________</w:t>
      </w:r>
    </w:p>
    <w:p w:rsidRPr="00572CBF" w:rsidR="004F5000" w:rsidRDefault="00272C6A" w14:paraId="04FD8C4A" w14:textId="77777777">
      <w:pPr>
        <w:numPr>
          <w:ilvl w:val="0"/>
          <w:numId w:val="7"/>
        </w:numPr>
        <w:rPr>
          <w:rFonts w:ascii="Century Gothic" w:hAnsi="Century Gothic" w:eastAsia="Mulish" w:cs="Mulish"/>
        </w:rPr>
      </w:pPr>
      <w:r w:rsidRPr="26FFFBCA">
        <w:rPr>
          <w:rFonts w:ascii="Century Gothic" w:hAnsi="Century Gothic" w:eastAsia="Mulish" w:cs="Mulish"/>
        </w:rPr>
        <w:t>_______________________________________</w:t>
      </w:r>
    </w:p>
    <w:p w:rsidRPr="00572CBF" w:rsidR="004F5000" w:rsidRDefault="00272C6A" w14:paraId="0DFBABAF" w14:textId="77777777">
      <w:pPr>
        <w:numPr>
          <w:ilvl w:val="0"/>
          <w:numId w:val="7"/>
        </w:numPr>
        <w:rPr>
          <w:rFonts w:ascii="Century Gothic" w:hAnsi="Century Gothic" w:eastAsia="Mulish" w:cs="Mulish"/>
        </w:rPr>
      </w:pPr>
      <w:r w:rsidRPr="26FFFBCA">
        <w:rPr>
          <w:rFonts w:ascii="Century Gothic" w:hAnsi="Century Gothic" w:eastAsia="Mulish" w:cs="Mulish"/>
        </w:rPr>
        <w:t>_______________________________________</w:t>
      </w:r>
    </w:p>
    <w:p w:rsidRPr="00572CBF" w:rsidR="004F5000" w:rsidRDefault="00272C6A" w14:paraId="0AF5FFEA" w14:textId="77777777">
      <w:pPr>
        <w:numPr>
          <w:ilvl w:val="0"/>
          <w:numId w:val="7"/>
        </w:numPr>
        <w:rPr>
          <w:rFonts w:ascii="Century Gothic" w:hAnsi="Century Gothic" w:eastAsia="Mulish" w:cs="Mulish"/>
        </w:rPr>
      </w:pPr>
      <w:r w:rsidRPr="26FFFBCA">
        <w:rPr>
          <w:rFonts w:ascii="Century Gothic" w:hAnsi="Century Gothic" w:eastAsia="Mulish" w:cs="Mulish"/>
        </w:rPr>
        <w:t>_______________________________________</w:t>
      </w:r>
    </w:p>
    <w:p w:rsidRPr="00572CBF" w:rsidR="004F5000" w:rsidRDefault="004F5000" w14:paraId="1A677559" w14:textId="77777777">
      <w:pPr>
        <w:rPr>
          <w:rFonts w:ascii="Century Gothic" w:hAnsi="Century Gothic" w:eastAsia="Mulish" w:cs="Mulish"/>
        </w:rPr>
      </w:pPr>
    </w:p>
    <w:p w:rsidRPr="00572CBF" w:rsidR="004F5000" w:rsidP="2A90F0DE" w:rsidRDefault="00272C6A" w14:paraId="0E0D99CC" w14:textId="77777777">
      <w:pPr>
        <w:rPr>
          <w:rFonts w:ascii="Century Gothic" w:hAnsi="Century Gothic" w:eastAsia="Mulish" w:cs="Mulish"/>
          <w:lang w:val="en-US"/>
        </w:rPr>
      </w:pPr>
      <w:r w:rsidRPr="26FFFBCA">
        <w:rPr>
          <w:rFonts w:ascii="Century Gothic" w:hAnsi="Century Gothic" w:eastAsia="Mulish" w:cs="Mulish"/>
        </w:rPr>
        <w:t xml:space="preserve">Who are 5 other people I can ask? </w:t>
      </w:r>
    </w:p>
    <w:p w:rsidRPr="00572CBF" w:rsidR="004F5000" w:rsidRDefault="004F5000" w14:paraId="3AD1DF02" w14:textId="77777777">
      <w:pPr>
        <w:rPr>
          <w:rFonts w:ascii="Century Gothic" w:hAnsi="Century Gothic" w:eastAsia="Mulish" w:cs="Mulish"/>
        </w:rPr>
      </w:pPr>
    </w:p>
    <w:p w:rsidRPr="00572CBF" w:rsidR="004F5000" w:rsidRDefault="00272C6A" w14:paraId="20651689" w14:textId="77777777">
      <w:pPr>
        <w:numPr>
          <w:ilvl w:val="0"/>
          <w:numId w:val="7"/>
        </w:numPr>
        <w:rPr>
          <w:rFonts w:ascii="Century Gothic" w:hAnsi="Century Gothic" w:eastAsia="Mulish" w:cs="Mulish"/>
        </w:rPr>
      </w:pPr>
      <w:r w:rsidRPr="26FFFBCA">
        <w:rPr>
          <w:rFonts w:ascii="Century Gothic" w:hAnsi="Century Gothic" w:eastAsia="Mulish" w:cs="Mulish"/>
        </w:rPr>
        <w:t>_______________________________________</w:t>
      </w:r>
    </w:p>
    <w:p w:rsidRPr="00572CBF" w:rsidR="004F5000" w:rsidRDefault="00272C6A" w14:paraId="611E5232" w14:textId="77777777">
      <w:pPr>
        <w:numPr>
          <w:ilvl w:val="0"/>
          <w:numId w:val="7"/>
        </w:numPr>
        <w:rPr>
          <w:rFonts w:ascii="Century Gothic" w:hAnsi="Century Gothic" w:eastAsia="Mulish" w:cs="Mulish"/>
        </w:rPr>
      </w:pPr>
      <w:r w:rsidRPr="26FFFBCA">
        <w:rPr>
          <w:rFonts w:ascii="Century Gothic" w:hAnsi="Century Gothic" w:eastAsia="Mulish" w:cs="Mulish"/>
        </w:rPr>
        <w:t>_______________________________________</w:t>
      </w:r>
    </w:p>
    <w:p w:rsidRPr="00572CBF" w:rsidR="004F5000" w:rsidRDefault="00272C6A" w14:paraId="63442C7E" w14:textId="77777777">
      <w:pPr>
        <w:numPr>
          <w:ilvl w:val="0"/>
          <w:numId w:val="7"/>
        </w:numPr>
        <w:rPr>
          <w:rFonts w:ascii="Century Gothic" w:hAnsi="Century Gothic" w:eastAsia="Mulish" w:cs="Mulish"/>
        </w:rPr>
      </w:pPr>
      <w:r w:rsidRPr="26FFFBCA">
        <w:rPr>
          <w:rFonts w:ascii="Century Gothic" w:hAnsi="Century Gothic" w:eastAsia="Mulish" w:cs="Mulish"/>
        </w:rPr>
        <w:t>_______________________________________</w:t>
      </w:r>
    </w:p>
    <w:p w:rsidRPr="00572CBF" w:rsidR="004F5000" w:rsidRDefault="00272C6A" w14:paraId="496BBFEE" w14:textId="77777777">
      <w:pPr>
        <w:numPr>
          <w:ilvl w:val="0"/>
          <w:numId w:val="7"/>
        </w:numPr>
        <w:rPr>
          <w:rFonts w:ascii="Century Gothic" w:hAnsi="Century Gothic" w:eastAsia="Mulish" w:cs="Mulish"/>
        </w:rPr>
      </w:pPr>
      <w:r w:rsidRPr="26FFFBCA">
        <w:rPr>
          <w:rFonts w:ascii="Century Gothic" w:hAnsi="Century Gothic" w:eastAsia="Mulish" w:cs="Mulish"/>
        </w:rPr>
        <w:t>_______________________________________</w:t>
      </w:r>
    </w:p>
    <w:p w:rsidRPr="00572CBF" w:rsidR="004F5000" w:rsidRDefault="00272C6A" w14:paraId="45AEE55A" w14:textId="77777777">
      <w:pPr>
        <w:numPr>
          <w:ilvl w:val="0"/>
          <w:numId w:val="7"/>
        </w:numPr>
        <w:rPr>
          <w:rFonts w:ascii="Century Gothic" w:hAnsi="Century Gothic" w:eastAsia="Mulish" w:cs="Mulish"/>
        </w:rPr>
      </w:pPr>
      <w:r w:rsidRPr="348D2242" w:rsidR="00272C6A">
        <w:rPr>
          <w:rFonts w:ascii="Century Gothic" w:hAnsi="Century Gothic" w:eastAsia="Mulish" w:cs="Mulish"/>
        </w:rPr>
        <w:t>_______________________________________</w:t>
      </w:r>
    </w:p>
    <w:p w:rsidRPr="00572CBF" w:rsidR="004F5000" w:rsidP="348D2242" w:rsidRDefault="00272C6A" w14:paraId="467E45B5" w14:textId="2708EE39">
      <w:pPr>
        <w:pStyle w:val="Heading2"/>
        <w:rPr>
          <w:rFonts w:ascii="Century Gothic" w:hAnsi="Century Gothic" w:eastAsia="Bebas Neue" w:cs="Bebas Neue"/>
          <w:sz w:val="36"/>
          <w:szCs w:val="36"/>
        </w:rPr>
      </w:pPr>
    </w:p>
    <w:p w:rsidRPr="00572CBF" w:rsidR="004F5000" w:rsidP="348D2242" w:rsidRDefault="00272C6A" w14:paraId="29002E45" w14:textId="1E8C55C3">
      <w:pPr>
        <w:pStyle w:val="Heading2"/>
        <w:rPr>
          <w:rFonts w:ascii="Century Gothic" w:hAnsi="Century Gothic" w:eastAsia="Bebas Neue" w:cs="Bebas Neue"/>
          <w:sz w:val="36"/>
          <w:szCs w:val="36"/>
        </w:rPr>
      </w:pPr>
    </w:p>
    <w:p w:rsidRPr="00572CBF" w:rsidR="004F5000" w:rsidRDefault="00272C6A" w14:paraId="61A18A01" w14:textId="77777777">
      <w:pPr>
        <w:pStyle w:val="Heading2"/>
        <w:rPr>
          <w:rFonts w:ascii="Century Gothic" w:hAnsi="Century Gothic" w:eastAsia="Bebas Neue" w:cs="Bebas Neue"/>
          <w:sz w:val="36"/>
          <w:szCs w:val="36"/>
          <w:shd w:val="clear" w:color="auto" w:fill="FFD966"/>
        </w:rPr>
      </w:pPr>
      <w:bookmarkStart w:name="_45ipd4fwi1hp" w:colFirst="0" w:colLast="0" w:id="4"/>
      <w:bookmarkEnd w:id="4"/>
      <w:r w:rsidRPr="00572CBF" w:rsidR="00272C6A">
        <w:rPr>
          <w:rFonts w:ascii="Century Gothic" w:hAnsi="Century Gothic" w:eastAsia="Bebas Neue" w:cs="Bebas Neue"/>
          <w:sz w:val="36"/>
          <w:szCs w:val="36"/>
          <w:shd w:val="clear" w:color="auto" w:fill="FFD966"/>
        </w:rPr>
        <w:t>Fundraising Ideas for my Network</w:t>
      </w:r>
    </w:p>
    <w:p w:rsidRPr="00572CBF" w:rsidR="004F5000" w:rsidRDefault="00272C6A" w14:paraId="0D38402D" w14:textId="77777777">
      <w:pPr>
        <w:rPr>
          <w:rFonts w:ascii="Century Gothic" w:hAnsi="Century Gothic" w:eastAsia="Mulish" w:cs="Mulish"/>
          <w:sz w:val="20"/>
          <w:szCs w:val="20"/>
        </w:rPr>
      </w:pPr>
      <w:r w:rsidRPr="26FFFBCA">
        <w:rPr>
          <w:rFonts w:ascii="Century Gothic" w:hAnsi="Century Gothic" w:eastAsia="Mulish" w:cs="Mulish"/>
          <w:sz w:val="20"/>
          <w:szCs w:val="20"/>
        </w:rPr>
        <w:t xml:space="preserve">For each group, consider the following five questions: </w:t>
      </w:r>
    </w:p>
    <w:p w:rsidRPr="00572CBF" w:rsidR="004F5000" w:rsidRDefault="004F5000" w14:paraId="4202C2D5" w14:textId="77777777">
      <w:pPr>
        <w:rPr>
          <w:rFonts w:ascii="Century Gothic" w:hAnsi="Century Gothic" w:eastAsia="Mulish" w:cs="Mulish"/>
          <w:sz w:val="20"/>
          <w:szCs w:val="20"/>
        </w:rPr>
      </w:pPr>
    </w:p>
    <w:p w:rsidRPr="00572CBF" w:rsidR="004F5000" w:rsidRDefault="00272C6A" w14:paraId="7EF93FF7" w14:textId="77777777">
      <w:pPr>
        <w:rPr>
          <w:rFonts w:ascii="Century Gothic" w:hAnsi="Century Gothic" w:eastAsia="Mulish" w:cs="Mulish"/>
          <w:sz w:val="20"/>
          <w:szCs w:val="20"/>
        </w:rPr>
      </w:pPr>
      <w:r w:rsidRPr="26FFFBCA">
        <w:rPr>
          <w:rFonts w:ascii="Century Gothic" w:hAnsi="Century Gothic" w:eastAsia="Mulish" w:cs="Mulish"/>
          <w:sz w:val="20"/>
          <w:szCs w:val="20"/>
        </w:rPr>
        <w:t xml:space="preserve">1. What do they do? </w:t>
      </w:r>
    </w:p>
    <w:p w:rsidRPr="00572CBF" w:rsidR="004F5000" w:rsidP="2A90F0DE" w:rsidRDefault="00272C6A" w14:paraId="3B17D7B9" w14:textId="77777777">
      <w:pPr>
        <w:rPr>
          <w:rFonts w:ascii="Century Gothic" w:hAnsi="Century Gothic" w:eastAsia="Mulish" w:cs="Mulish"/>
          <w:sz w:val="20"/>
          <w:szCs w:val="20"/>
          <w:lang w:val="en-US"/>
        </w:rPr>
      </w:pPr>
      <w:r w:rsidRPr="26FFFBCA">
        <w:rPr>
          <w:rFonts w:ascii="Century Gothic" w:hAnsi="Century Gothic" w:eastAsia="Mulish" w:cs="Mulish"/>
          <w:sz w:val="20"/>
          <w:szCs w:val="20"/>
        </w:rPr>
        <w:lastRenderedPageBreak/>
        <w:t xml:space="preserve">2. What facilities and resources do they have access to (e.g. printing, design, cooking)? </w:t>
      </w:r>
    </w:p>
    <w:p w:rsidRPr="00572CBF" w:rsidR="004F5000" w:rsidRDefault="00272C6A" w14:paraId="1CBBAAC0" w14:textId="77777777">
      <w:pPr>
        <w:rPr>
          <w:rFonts w:ascii="Century Gothic" w:hAnsi="Century Gothic" w:eastAsia="Mulish" w:cs="Mulish"/>
          <w:sz w:val="20"/>
          <w:szCs w:val="20"/>
        </w:rPr>
      </w:pPr>
      <w:r w:rsidRPr="26FFFBCA">
        <w:rPr>
          <w:rFonts w:ascii="Century Gothic" w:hAnsi="Century Gothic" w:eastAsia="Mulish" w:cs="Mulish"/>
          <w:sz w:val="20"/>
          <w:szCs w:val="20"/>
        </w:rPr>
        <w:t xml:space="preserve">3. Do they have products or services that they could donate? </w:t>
      </w:r>
    </w:p>
    <w:p w:rsidRPr="00572CBF" w:rsidR="004F5000" w:rsidP="2A90F0DE" w:rsidRDefault="00272C6A" w14:paraId="669259B8" w14:textId="77777777">
      <w:pPr>
        <w:rPr>
          <w:rFonts w:ascii="Century Gothic" w:hAnsi="Century Gothic" w:eastAsia="Mulish" w:cs="Mulish"/>
          <w:sz w:val="20"/>
          <w:szCs w:val="20"/>
          <w:lang w:val="en-US"/>
        </w:rPr>
      </w:pPr>
      <w:r w:rsidRPr="26FFFBCA">
        <w:rPr>
          <w:rFonts w:ascii="Century Gothic" w:hAnsi="Century Gothic" w:eastAsia="Mulish" w:cs="Mulish"/>
          <w:sz w:val="20"/>
          <w:szCs w:val="20"/>
        </w:rPr>
        <w:t xml:space="preserve">4. Do they belong to any organisations, clubs or associations? </w:t>
      </w:r>
    </w:p>
    <w:p w:rsidRPr="00572CBF" w:rsidR="004F5000" w:rsidRDefault="00272C6A" w14:paraId="1788DD1C" w14:textId="77777777">
      <w:pPr>
        <w:rPr>
          <w:rFonts w:ascii="Century Gothic" w:hAnsi="Century Gothic" w:eastAsia="Mulish" w:cs="Mulish"/>
          <w:sz w:val="20"/>
          <w:szCs w:val="20"/>
        </w:rPr>
      </w:pPr>
      <w:r w:rsidRPr="26FFFBCA">
        <w:rPr>
          <w:rFonts w:ascii="Century Gothic" w:hAnsi="Century Gothic" w:eastAsia="Mulish" w:cs="Mulish"/>
          <w:sz w:val="20"/>
          <w:szCs w:val="20"/>
        </w:rPr>
        <w:t>5. What would they like to do to support you and how would they feel valued?</w:t>
      </w:r>
    </w:p>
    <w:p w:rsidRPr="00572CBF" w:rsidR="004F5000" w:rsidRDefault="004F5000" w14:paraId="789738E9" w14:textId="77777777">
      <w:pPr>
        <w:rPr>
          <w:rFonts w:ascii="Century Gothic" w:hAnsi="Century Gothic" w:eastAsia="Mulish" w:cs="Mulish"/>
          <w:sz w:val="20"/>
          <w:szCs w:val="20"/>
        </w:rPr>
      </w:pPr>
    </w:p>
    <w:p w:rsidRPr="00572CBF" w:rsidR="004F5000" w:rsidRDefault="004F5000" w14:paraId="5C6F3642" w14:textId="77777777">
      <w:pPr>
        <w:rPr>
          <w:rFonts w:ascii="Century Gothic" w:hAnsi="Century Gothic" w:eastAsia="Mulish" w:cs="Mulish"/>
          <w:sz w:val="20"/>
          <w:szCs w:val="20"/>
        </w:rPr>
      </w:pPr>
    </w:p>
    <w:tbl>
      <w:tblPr>
        <w:tblStyle w:val="a"/>
        <w:tblW w:w="9360"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Look w:val="0600" w:firstRow="0" w:lastRow="0" w:firstColumn="0" w:lastColumn="0" w:noHBand="1" w:noVBand="1"/>
      </w:tblPr>
      <w:tblGrid>
        <w:gridCol w:w="2340"/>
        <w:gridCol w:w="2340"/>
        <w:gridCol w:w="2340"/>
        <w:gridCol w:w="2340"/>
      </w:tblGrid>
      <w:tr w:rsidRPr="00572CBF" w:rsidR="004F5000" w:rsidTr="26FFFBCA" w14:paraId="317722FD" w14:textId="77777777">
        <w:tc>
          <w:tcPr>
            <w:tcW w:w="2340" w:type="dxa"/>
            <w:tcMar>
              <w:top w:w="100" w:type="dxa"/>
              <w:left w:w="100" w:type="dxa"/>
              <w:bottom w:w="100" w:type="dxa"/>
              <w:right w:w="100" w:type="dxa"/>
            </w:tcMar>
          </w:tcPr>
          <w:p w:rsidRPr="00572CBF" w:rsidR="004F5000" w:rsidP="26FFFBCA" w:rsidRDefault="00272C6A" w14:paraId="3181664F" w14:textId="77777777">
            <w:pPr>
              <w:widowControl w:val="0"/>
              <w:pBdr>
                <w:top w:val="nil"/>
                <w:left w:val="nil"/>
                <w:bottom w:val="nil"/>
                <w:right w:val="nil"/>
                <w:between w:val="nil"/>
              </w:pBdr>
              <w:spacing w:line="240" w:lineRule="auto"/>
              <w:rPr>
                <w:rFonts w:ascii="Century Gothic" w:hAnsi="Century Gothic" w:eastAsia="Mulish" w:cs="Mulish"/>
                <w:b/>
                <w:bCs/>
                <w:sz w:val="20"/>
                <w:szCs w:val="20"/>
              </w:rPr>
            </w:pPr>
            <w:r w:rsidRPr="26FFFBCA">
              <w:rPr>
                <w:rFonts w:ascii="Century Gothic" w:hAnsi="Century Gothic" w:eastAsia="Mulish" w:cs="Mulish"/>
                <w:b/>
                <w:bCs/>
                <w:sz w:val="20"/>
                <w:szCs w:val="20"/>
              </w:rPr>
              <w:t>Family</w:t>
            </w:r>
          </w:p>
        </w:tc>
        <w:tc>
          <w:tcPr>
            <w:tcW w:w="2340" w:type="dxa"/>
            <w:tcMar>
              <w:top w:w="100" w:type="dxa"/>
              <w:left w:w="100" w:type="dxa"/>
              <w:bottom w:w="100" w:type="dxa"/>
              <w:right w:w="100" w:type="dxa"/>
            </w:tcMar>
          </w:tcPr>
          <w:p w:rsidRPr="00572CBF" w:rsidR="004F5000" w:rsidP="26FFFBCA" w:rsidRDefault="00272C6A" w14:paraId="4C3EA07E" w14:textId="77777777">
            <w:pPr>
              <w:widowControl w:val="0"/>
              <w:pBdr>
                <w:top w:val="nil"/>
                <w:left w:val="nil"/>
                <w:bottom w:val="nil"/>
                <w:right w:val="nil"/>
                <w:between w:val="nil"/>
              </w:pBdr>
              <w:spacing w:line="240" w:lineRule="auto"/>
              <w:rPr>
                <w:rFonts w:ascii="Century Gothic" w:hAnsi="Century Gothic" w:eastAsia="Mulish" w:cs="Mulish"/>
                <w:b/>
                <w:bCs/>
                <w:sz w:val="20"/>
                <w:szCs w:val="20"/>
              </w:rPr>
            </w:pPr>
            <w:r w:rsidRPr="26FFFBCA">
              <w:rPr>
                <w:rFonts w:ascii="Century Gothic" w:hAnsi="Century Gothic" w:eastAsia="Mulish" w:cs="Mulish"/>
                <w:b/>
                <w:bCs/>
                <w:sz w:val="20"/>
                <w:szCs w:val="20"/>
              </w:rPr>
              <w:t>Friends</w:t>
            </w:r>
          </w:p>
        </w:tc>
        <w:tc>
          <w:tcPr>
            <w:tcW w:w="2340" w:type="dxa"/>
            <w:tcMar>
              <w:top w:w="100" w:type="dxa"/>
              <w:left w:w="100" w:type="dxa"/>
              <w:bottom w:w="100" w:type="dxa"/>
              <w:right w:w="100" w:type="dxa"/>
            </w:tcMar>
          </w:tcPr>
          <w:p w:rsidRPr="00572CBF" w:rsidR="004F5000" w:rsidP="26FFFBCA" w:rsidRDefault="00272C6A" w14:paraId="199FD9AB" w14:textId="77777777">
            <w:pPr>
              <w:widowControl w:val="0"/>
              <w:pBdr>
                <w:top w:val="nil"/>
                <w:left w:val="nil"/>
                <w:bottom w:val="nil"/>
                <w:right w:val="nil"/>
                <w:between w:val="nil"/>
              </w:pBdr>
              <w:spacing w:line="240" w:lineRule="auto"/>
              <w:rPr>
                <w:rFonts w:ascii="Century Gothic" w:hAnsi="Century Gothic" w:eastAsia="Mulish" w:cs="Mulish"/>
                <w:b/>
                <w:bCs/>
                <w:sz w:val="20"/>
                <w:szCs w:val="20"/>
              </w:rPr>
            </w:pPr>
            <w:r w:rsidRPr="26FFFBCA">
              <w:rPr>
                <w:rFonts w:ascii="Century Gothic" w:hAnsi="Century Gothic" w:eastAsia="Mulish" w:cs="Mulish"/>
                <w:b/>
                <w:bCs/>
                <w:sz w:val="20"/>
                <w:szCs w:val="20"/>
              </w:rPr>
              <w:t>Work/Businesses</w:t>
            </w:r>
          </w:p>
        </w:tc>
        <w:tc>
          <w:tcPr>
            <w:tcW w:w="2340" w:type="dxa"/>
            <w:tcMar>
              <w:top w:w="100" w:type="dxa"/>
              <w:left w:w="100" w:type="dxa"/>
              <w:bottom w:w="100" w:type="dxa"/>
              <w:right w:w="100" w:type="dxa"/>
            </w:tcMar>
          </w:tcPr>
          <w:p w:rsidRPr="00572CBF" w:rsidR="004F5000" w:rsidP="26FFFBCA" w:rsidRDefault="00272C6A" w14:paraId="246E2B12" w14:textId="77777777">
            <w:pPr>
              <w:widowControl w:val="0"/>
              <w:pBdr>
                <w:top w:val="nil"/>
                <w:left w:val="nil"/>
                <w:bottom w:val="nil"/>
                <w:right w:val="nil"/>
                <w:between w:val="nil"/>
              </w:pBdr>
              <w:spacing w:line="240" w:lineRule="auto"/>
              <w:rPr>
                <w:rFonts w:ascii="Century Gothic" w:hAnsi="Century Gothic" w:eastAsia="Mulish" w:cs="Mulish"/>
                <w:b/>
                <w:bCs/>
                <w:sz w:val="20"/>
                <w:szCs w:val="20"/>
              </w:rPr>
            </w:pPr>
            <w:r w:rsidRPr="26FFFBCA">
              <w:rPr>
                <w:rFonts w:ascii="Century Gothic" w:hAnsi="Century Gothic" w:eastAsia="Mulish" w:cs="Mulish"/>
                <w:b/>
                <w:bCs/>
                <w:sz w:val="20"/>
                <w:szCs w:val="20"/>
              </w:rPr>
              <w:t>Community/Other</w:t>
            </w:r>
          </w:p>
        </w:tc>
      </w:tr>
      <w:tr w:rsidRPr="00572CBF" w:rsidR="004F5000" w:rsidTr="26FFFBCA" w14:paraId="1CBB1449" w14:textId="77777777">
        <w:trPr>
          <w:trHeight w:val="420"/>
        </w:trPr>
        <w:tc>
          <w:tcPr>
            <w:tcW w:w="2340" w:type="dxa"/>
            <w:vMerge w:val="restart"/>
            <w:tcMar>
              <w:top w:w="100" w:type="dxa"/>
              <w:left w:w="100" w:type="dxa"/>
              <w:bottom w:w="100" w:type="dxa"/>
              <w:right w:w="100" w:type="dxa"/>
            </w:tcMar>
          </w:tcPr>
          <w:p w:rsidRPr="00572CBF" w:rsidR="004F5000" w:rsidP="26FFFBCA" w:rsidRDefault="004F5000" w14:paraId="42860865"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c>
          <w:tcPr>
            <w:tcW w:w="2340" w:type="dxa"/>
            <w:vMerge w:val="restart"/>
            <w:tcMar>
              <w:top w:w="100" w:type="dxa"/>
              <w:left w:w="100" w:type="dxa"/>
              <w:bottom w:w="100" w:type="dxa"/>
              <w:right w:w="100" w:type="dxa"/>
            </w:tcMar>
          </w:tcPr>
          <w:p w:rsidRPr="00572CBF" w:rsidR="004F5000" w:rsidP="26FFFBCA" w:rsidRDefault="004F5000" w14:paraId="2AFCE548"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c>
          <w:tcPr>
            <w:tcW w:w="2340" w:type="dxa"/>
            <w:vMerge w:val="restart"/>
            <w:tcMar>
              <w:top w:w="100" w:type="dxa"/>
              <w:left w:w="100" w:type="dxa"/>
              <w:bottom w:w="100" w:type="dxa"/>
              <w:right w:w="100" w:type="dxa"/>
            </w:tcMar>
          </w:tcPr>
          <w:p w:rsidRPr="00572CBF" w:rsidR="004F5000" w:rsidP="26FFFBCA" w:rsidRDefault="004F5000" w14:paraId="42F4C5C9"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c>
          <w:tcPr>
            <w:tcW w:w="2340" w:type="dxa"/>
            <w:vMerge w:val="restart"/>
            <w:tcMar>
              <w:top w:w="100" w:type="dxa"/>
              <w:left w:w="100" w:type="dxa"/>
              <w:bottom w:w="100" w:type="dxa"/>
              <w:right w:w="100" w:type="dxa"/>
            </w:tcMar>
          </w:tcPr>
          <w:p w:rsidRPr="00572CBF" w:rsidR="004F5000" w:rsidP="26FFFBCA" w:rsidRDefault="004F5000" w14:paraId="43548690"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r>
      <w:tr w:rsidRPr="00572CBF" w:rsidR="004F5000" w:rsidTr="26FFFBCA" w14:paraId="36D237EF" w14:textId="77777777">
        <w:trPr>
          <w:trHeight w:val="420"/>
        </w:trPr>
        <w:tc>
          <w:tcPr>
            <w:tcW w:w="2340" w:type="dxa"/>
            <w:vMerge/>
            <w:tcMar>
              <w:top w:w="100" w:type="dxa"/>
              <w:left w:w="100" w:type="dxa"/>
              <w:bottom w:w="100" w:type="dxa"/>
              <w:right w:w="100" w:type="dxa"/>
            </w:tcMar>
          </w:tcPr>
          <w:p w:rsidRPr="00572CBF" w:rsidR="004F5000" w:rsidRDefault="004F5000" w14:paraId="5006036B"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c>
          <w:tcPr>
            <w:tcW w:w="2340" w:type="dxa"/>
            <w:vMerge/>
            <w:tcMar>
              <w:top w:w="100" w:type="dxa"/>
              <w:left w:w="100" w:type="dxa"/>
              <w:bottom w:w="100" w:type="dxa"/>
              <w:right w:w="100" w:type="dxa"/>
            </w:tcMar>
          </w:tcPr>
          <w:p w:rsidRPr="00572CBF" w:rsidR="004F5000" w:rsidRDefault="004F5000" w14:paraId="11BE03FA"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c>
          <w:tcPr>
            <w:tcW w:w="2340" w:type="dxa"/>
            <w:vMerge/>
            <w:tcMar>
              <w:top w:w="100" w:type="dxa"/>
              <w:left w:w="100" w:type="dxa"/>
              <w:bottom w:w="100" w:type="dxa"/>
              <w:right w:w="100" w:type="dxa"/>
            </w:tcMar>
          </w:tcPr>
          <w:p w:rsidRPr="00572CBF" w:rsidR="004F5000" w:rsidRDefault="004F5000" w14:paraId="41AB5B12"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c>
          <w:tcPr>
            <w:tcW w:w="2340" w:type="dxa"/>
            <w:vMerge/>
            <w:tcMar>
              <w:top w:w="100" w:type="dxa"/>
              <w:left w:w="100" w:type="dxa"/>
              <w:bottom w:w="100" w:type="dxa"/>
              <w:right w:w="100" w:type="dxa"/>
            </w:tcMar>
          </w:tcPr>
          <w:p w:rsidRPr="00572CBF" w:rsidR="004F5000" w:rsidRDefault="004F5000" w14:paraId="65D1A5CB"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r>
      <w:tr w:rsidRPr="00572CBF" w:rsidR="004F5000" w:rsidTr="26FFFBCA" w14:paraId="453919EE" w14:textId="77777777">
        <w:trPr>
          <w:trHeight w:val="420"/>
        </w:trPr>
        <w:tc>
          <w:tcPr>
            <w:tcW w:w="2340" w:type="dxa"/>
            <w:vMerge/>
            <w:tcMar>
              <w:top w:w="100" w:type="dxa"/>
              <w:left w:w="100" w:type="dxa"/>
              <w:bottom w:w="100" w:type="dxa"/>
              <w:right w:w="100" w:type="dxa"/>
            </w:tcMar>
          </w:tcPr>
          <w:p w:rsidRPr="00572CBF" w:rsidR="004F5000" w:rsidRDefault="004F5000" w14:paraId="39B8A7D6"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c>
          <w:tcPr>
            <w:tcW w:w="2340" w:type="dxa"/>
            <w:vMerge/>
            <w:tcMar>
              <w:top w:w="100" w:type="dxa"/>
              <w:left w:w="100" w:type="dxa"/>
              <w:bottom w:w="100" w:type="dxa"/>
              <w:right w:w="100" w:type="dxa"/>
            </w:tcMar>
          </w:tcPr>
          <w:p w:rsidRPr="00572CBF" w:rsidR="004F5000" w:rsidRDefault="004F5000" w14:paraId="7C0B98AD"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c>
          <w:tcPr>
            <w:tcW w:w="2340" w:type="dxa"/>
            <w:vMerge/>
            <w:tcMar>
              <w:top w:w="100" w:type="dxa"/>
              <w:left w:w="100" w:type="dxa"/>
              <w:bottom w:w="100" w:type="dxa"/>
              <w:right w:w="100" w:type="dxa"/>
            </w:tcMar>
          </w:tcPr>
          <w:p w:rsidRPr="00572CBF" w:rsidR="004F5000" w:rsidRDefault="004F5000" w14:paraId="63ED202E"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c>
          <w:tcPr>
            <w:tcW w:w="2340" w:type="dxa"/>
            <w:vMerge/>
            <w:tcMar>
              <w:top w:w="100" w:type="dxa"/>
              <w:left w:w="100" w:type="dxa"/>
              <w:bottom w:w="100" w:type="dxa"/>
              <w:right w:w="100" w:type="dxa"/>
            </w:tcMar>
          </w:tcPr>
          <w:p w:rsidRPr="00572CBF" w:rsidR="004F5000" w:rsidRDefault="004F5000" w14:paraId="1AF85DF4"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r>
      <w:tr w:rsidRPr="00572CBF" w:rsidR="004F5000" w:rsidTr="26FFFBCA" w14:paraId="3D81D2C8" w14:textId="77777777">
        <w:trPr>
          <w:trHeight w:val="420"/>
        </w:trPr>
        <w:tc>
          <w:tcPr>
            <w:tcW w:w="2340" w:type="dxa"/>
            <w:vMerge/>
            <w:tcMar>
              <w:top w:w="100" w:type="dxa"/>
              <w:left w:w="100" w:type="dxa"/>
              <w:bottom w:w="100" w:type="dxa"/>
              <w:right w:w="100" w:type="dxa"/>
            </w:tcMar>
          </w:tcPr>
          <w:p w:rsidRPr="00572CBF" w:rsidR="004F5000" w:rsidRDefault="004F5000" w14:paraId="3AA49375"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c>
          <w:tcPr>
            <w:tcW w:w="2340" w:type="dxa"/>
            <w:vMerge/>
            <w:tcMar>
              <w:top w:w="100" w:type="dxa"/>
              <w:left w:w="100" w:type="dxa"/>
              <w:bottom w:w="100" w:type="dxa"/>
              <w:right w:w="100" w:type="dxa"/>
            </w:tcMar>
          </w:tcPr>
          <w:p w:rsidRPr="00572CBF" w:rsidR="004F5000" w:rsidRDefault="004F5000" w14:paraId="56B9BABB"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c>
          <w:tcPr>
            <w:tcW w:w="2340" w:type="dxa"/>
            <w:vMerge/>
            <w:tcMar>
              <w:top w:w="100" w:type="dxa"/>
              <w:left w:w="100" w:type="dxa"/>
              <w:bottom w:w="100" w:type="dxa"/>
              <w:right w:w="100" w:type="dxa"/>
            </w:tcMar>
          </w:tcPr>
          <w:p w:rsidRPr="00572CBF" w:rsidR="004F5000" w:rsidRDefault="004F5000" w14:paraId="2E3D7FDC"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c>
          <w:tcPr>
            <w:tcW w:w="2340" w:type="dxa"/>
            <w:vMerge/>
            <w:tcMar>
              <w:top w:w="100" w:type="dxa"/>
              <w:left w:w="100" w:type="dxa"/>
              <w:bottom w:w="100" w:type="dxa"/>
              <w:right w:w="100" w:type="dxa"/>
            </w:tcMar>
          </w:tcPr>
          <w:p w:rsidRPr="00572CBF" w:rsidR="004F5000" w:rsidRDefault="004F5000" w14:paraId="085EF24B"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r>
      <w:tr w:rsidRPr="00572CBF" w:rsidR="004F5000" w:rsidTr="26FFFBCA" w14:paraId="53999A31" w14:textId="77777777">
        <w:trPr>
          <w:trHeight w:val="420"/>
        </w:trPr>
        <w:tc>
          <w:tcPr>
            <w:tcW w:w="2340" w:type="dxa"/>
            <w:vMerge/>
            <w:tcMar>
              <w:top w:w="100" w:type="dxa"/>
              <w:left w:w="100" w:type="dxa"/>
              <w:bottom w:w="100" w:type="dxa"/>
              <w:right w:w="100" w:type="dxa"/>
            </w:tcMar>
          </w:tcPr>
          <w:p w:rsidRPr="00572CBF" w:rsidR="004F5000" w:rsidRDefault="004F5000" w14:paraId="38800A97"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c>
          <w:tcPr>
            <w:tcW w:w="2340" w:type="dxa"/>
            <w:vMerge/>
            <w:tcMar>
              <w:top w:w="100" w:type="dxa"/>
              <w:left w:w="100" w:type="dxa"/>
              <w:bottom w:w="100" w:type="dxa"/>
              <w:right w:w="100" w:type="dxa"/>
            </w:tcMar>
          </w:tcPr>
          <w:p w:rsidRPr="00572CBF" w:rsidR="004F5000" w:rsidRDefault="004F5000" w14:paraId="232304B8"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c>
          <w:tcPr>
            <w:tcW w:w="2340" w:type="dxa"/>
            <w:vMerge/>
            <w:tcMar>
              <w:top w:w="100" w:type="dxa"/>
              <w:left w:w="100" w:type="dxa"/>
              <w:bottom w:w="100" w:type="dxa"/>
              <w:right w:w="100" w:type="dxa"/>
            </w:tcMar>
          </w:tcPr>
          <w:p w:rsidRPr="00572CBF" w:rsidR="004F5000" w:rsidRDefault="004F5000" w14:paraId="1178D3B9"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c>
          <w:tcPr>
            <w:tcW w:w="2340" w:type="dxa"/>
            <w:vMerge/>
            <w:tcMar>
              <w:top w:w="100" w:type="dxa"/>
              <w:left w:w="100" w:type="dxa"/>
              <w:bottom w:w="100" w:type="dxa"/>
              <w:right w:w="100" w:type="dxa"/>
            </w:tcMar>
          </w:tcPr>
          <w:p w:rsidRPr="00572CBF" w:rsidR="004F5000" w:rsidRDefault="004F5000" w14:paraId="635F219E"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r>
      <w:tr w:rsidRPr="00572CBF" w:rsidR="004F5000" w:rsidTr="26FFFBCA" w14:paraId="3B18C111" w14:textId="77777777">
        <w:trPr>
          <w:trHeight w:val="420"/>
        </w:trPr>
        <w:tc>
          <w:tcPr>
            <w:tcW w:w="2340" w:type="dxa"/>
            <w:vMerge/>
            <w:tcMar>
              <w:top w:w="100" w:type="dxa"/>
              <w:left w:w="100" w:type="dxa"/>
              <w:bottom w:w="100" w:type="dxa"/>
              <w:right w:w="100" w:type="dxa"/>
            </w:tcMar>
          </w:tcPr>
          <w:p w:rsidRPr="00572CBF" w:rsidR="004F5000" w:rsidRDefault="004F5000" w14:paraId="46BD23F0"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c>
          <w:tcPr>
            <w:tcW w:w="2340" w:type="dxa"/>
            <w:vMerge/>
            <w:tcMar>
              <w:top w:w="100" w:type="dxa"/>
              <w:left w:w="100" w:type="dxa"/>
              <w:bottom w:w="100" w:type="dxa"/>
              <w:right w:w="100" w:type="dxa"/>
            </w:tcMar>
          </w:tcPr>
          <w:p w:rsidRPr="00572CBF" w:rsidR="004F5000" w:rsidRDefault="004F5000" w14:paraId="61189BBB"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c>
          <w:tcPr>
            <w:tcW w:w="2340" w:type="dxa"/>
            <w:vMerge/>
            <w:tcMar>
              <w:top w:w="100" w:type="dxa"/>
              <w:left w:w="100" w:type="dxa"/>
              <w:bottom w:w="100" w:type="dxa"/>
              <w:right w:w="100" w:type="dxa"/>
            </w:tcMar>
          </w:tcPr>
          <w:p w:rsidRPr="00572CBF" w:rsidR="004F5000" w:rsidRDefault="004F5000" w14:paraId="081B4435"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c>
          <w:tcPr>
            <w:tcW w:w="2340" w:type="dxa"/>
            <w:vMerge/>
            <w:tcMar>
              <w:top w:w="100" w:type="dxa"/>
              <w:left w:w="100" w:type="dxa"/>
              <w:bottom w:w="100" w:type="dxa"/>
              <w:right w:w="100" w:type="dxa"/>
            </w:tcMar>
          </w:tcPr>
          <w:p w:rsidRPr="00572CBF" w:rsidR="004F5000" w:rsidRDefault="004F5000" w14:paraId="19144E9E"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r>
      <w:tr w:rsidRPr="00572CBF" w:rsidR="004F5000" w:rsidTr="26FFFBCA" w14:paraId="5C1D4DA7" w14:textId="77777777">
        <w:trPr>
          <w:trHeight w:val="420"/>
        </w:trPr>
        <w:tc>
          <w:tcPr>
            <w:tcW w:w="2340" w:type="dxa"/>
            <w:vMerge/>
            <w:tcMar>
              <w:top w:w="100" w:type="dxa"/>
              <w:left w:w="100" w:type="dxa"/>
              <w:bottom w:w="100" w:type="dxa"/>
              <w:right w:w="100" w:type="dxa"/>
            </w:tcMar>
          </w:tcPr>
          <w:p w:rsidRPr="00572CBF" w:rsidR="004F5000" w:rsidRDefault="004F5000" w14:paraId="3FB36F75"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c>
          <w:tcPr>
            <w:tcW w:w="2340" w:type="dxa"/>
            <w:vMerge/>
            <w:tcMar>
              <w:top w:w="100" w:type="dxa"/>
              <w:left w:w="100" w:type="dxa"/>
              <w:bottom w:w="100" w:type="dxa"/>
              <w:right w:w="100" w:type="dxa"/>
            </w:tcMar>
          </w:tcPr>
          <w:p w:rsidRPr="00572CBF" w:rsidR="004F5000" w:rsidRDefault="004F5000" w14:paraId="61C7C3E1"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c>
          <w:tcPr>
            <w:tcW w:w="2340" w:type="dxa"/>
            <w:vMerge/>
            <w:tcMar>
              <w:top w:w="100" w:type="dxa"/>
              <w:left w:w="100" w:type="dxa"/>
              <w:bottom w:w="100" w:type="dxa"/>
              <w:right w:w="100" w:type="dxa"/>
            </w:tcMar>
          </w:tcPr>
          <w:p w:rsidRPr="00572CBF" w:rsidR="004F5000" w:rsidRDefault="004F5000" w14:paraId="47B2698D"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c>
          <w:tcPr>
            <w:tcW w:w="2340" w:type="dxa"/>
            <w:vMerge/>
            <w:tcMar>
              <w:top w:w="100" w:type="dxa"/>
              <w:left w:w="100" w:type="dxa"/>
              <w:bottom w:w="100" w:type="dxa"/>
              <w:right w:w="100" w:type="dxa"/>
            </w:tcMar>
          </w:tcPr>
          <w:p w:rsidRPr="00572CBF" w:rsidR="004F5000" w:rsidRDefault="004F5000" w14:paraId="228825C2"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r>
      <w:tr w:rsidRPr="00572CBF" w:rsidR="004F5000" w:rsidTr="26FFFBCA" w14:paraId="17A4358D" w14:textId="77777777">
        <w:trPr>
          <w:trHeight w:val="420"/>
        </w:trPr>
        <w:tc>
          <w:tcPr>
            <w:tcW w:w="2340" w:type="dxa"/>
            <w:vMerge/>
            <w:tcMar>
              <w:top w:w="100" w:type="dxa"/>
              <w:left w:w="100" w:type="dxa"/>
              <w:bottom w:w="100" w:type="dxa"/>
              <w:right w:w="100" w:type="dxa"/>
            </w:tcMar>
          </w:tcPr>
          <w:p w:rsidRPr="00572CBF" w:rsidR="004F5000" w:rsidRDefault="004F5000" w14:paraId="6B38F920"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c>
          <w:tcPr>
            <w:tcW w:w="2340" w:type="dxa"/>
            <w:vMerge/>
            <w:tcMar>
              <w:top w:w="100" w:type="dxa"/>
              <w:left w:w="100" w:type="dxa"/>
              <w:bottom w:w="100" w:type="dxa"/>
              <w:right w:w="100" w:type="dxa"/>
            </w:tcMar>
          </w:tcPr>
          <w:p w:rsidRPr="00572CBF" w:rsidR="004F5000" w:rsidRDefault="004F5000" w14:paraId="03BA2B54"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c>
          <w:tcPr>
            <w:tcW w:w="2340" w:type="dxa"/>
            <w:vMerge/>
            <w:tcMar>
              <w:top w:w="100" w:type="dxa"/>
              <w:left w:w="100" w:type="dxa"/>
              <w:bottom w:w="100" w:type="dxa"/>
              <w:right w:w="100" w:type="dxa"/>
            </w:tcMar>
          </w:tcPr>
          <w:p w:rsidRPr="00572CBF" w:rsidR="004F5000" w:rsidRDefault="004F5000" w14:paraId="181CDBCF"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c>
          <w:tcPr>
            <w:tcW w:w="2340" w:type="dxa"/>
            <w:vMerge/>
            <w:tcMar>
              <w:top w:w="100" w:type="dxa"/>
              <w:left w:w="100" w:type="dxa"/>
              <w:bottom w:w="100" w:type="dxa"/>
              <w:right w:w="100" w:type="dxa"/>
            </w:tcMar>
          </w:tcPr>
          <w:p w:rsidRPr="00572CBF" w:rsidR="004F5000" w:rsidRDefault="004F5000" w14:paraId="262940B5"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r>
      <w:tr w:rsidRPr="00572CBF" w:rsidR="004F5000" w:rsidTr="26FFFBCA" w14:paraId="526EC9DA" w14:textId="77777777">
        <w:trPr>
          <w:trHeight w:val="420"/>
        </w:trPr>
        <w:tc>
          <w:tcPr>
            <w:tcW w:w="2340" w:type="dxa"/>
            <w:vMerge/>
            <w:tcMar>
              <w:top w:w="100" w:type="dxa"/>
              <w:left w:w="100" w:type="dxa"/>
              <w:bottom w:w="100" w:type="dxa"/>
              <w:right w:w="100" w:type="dxa"/>
            </w:tcMar>
          </w:tcPr>
          <w:p w:rsidRPr="00572CBF" w:rsidR="004F5000" w:rsidRDefault="004F5000" w14:paraId="11A714E1"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c>
          <w:tcPr>
            <w:tcW w:w="2340" w:type="dxa"/>
            <w:vMerge/>
            <w:tcMar>
              <w:top w:w="100" w:type="dxa"/>
              <w:left w:w="100" w:type="dxa"/>
              <w:bottom w:w="100" w:type="dxa"/>
              <w:right w:w="100" w:type="dxa"/>
            </w:tcMar>
          </w:tcPr>
          <w:p w:rsidRPr="00572CBF" w:rsidR="004F5000" w:rsidRDefault="004F5000" w14:paraId="51D8A71F"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c>
          <w:tcPr>
            <w:tcW w:w="2340" w:type="dxa"/>
            <w:vMerge/>
            <w:tcMar>
              <w:top w:w="100" w:type="dxa"/>
              <w:left w:w="100" w:type="dxa"/>
              <w:bottom w:w="100" w:type="dxa"/>
              <w:right w:w="100" w:type="dxa"/>
            </w:tcMar>
          </w:tcPr>
          <w:p w:rsidRPr="00572CBF" w:rsidR="004F5000" w:rsidRDefault="004F5000" w14:paraId="7F90309E"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c>
          <w:tcPr>
            <w:tcW w:w="2340" w:type="dxa"/>
            <w:vMerge/>
            <w:tcMar>
              <w:top w:w="100" w:type="dxa"/>
              <w:left w:w="100" w:type="dxa"/>
              <w:bottom w:w="100" w:type="dxa"/>
              <w:right w:w="100" w:type="dxa"/>
            </w:tcMar>
          </w:tcPr>
          <w:p w:rsidRPr="00572CBF" w:rsidR="004F5000" w:rsidRDefault="004F5000" w14:paraId="59A60DDD"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r>
    </w:tbl>
    <w:p w:rsidRPr="00572CBF" w:rsidR="004F5000" w:rsidRDefault="004F5000" w14:paraId="7F427F9E" w14:textId="77777777">
      <w:pPr>
        <w:ind w:left="720"/>
        <w:rPr>
          <w:rFonts w:ascii="Century Gothic" w:hAnsi="Century Gothic"/>
          <w:sz w:val="20"/>
          <w:szCs w:val="20"/>
        </w:rPr>
      </w:pPr>
    </w:p>
    <w:p w:rsidRPr="00572CBF" w:rsidR="004F5000" w:rsidRDefault="00272C6A" w14:paraId="3526BEEB" w14:textId="77777777">
      <w:pPr>
        <w:pStyle w:val="Heading1"/>
        <w:rPr>
          <w:rFonts w:ascii="Century Gothic" w:hAnsi="Century Gothic"/>
          <w:sz w:val="36"/>
          <w:szCs w:val="36"/>
        </w:rPr>
      </w:pPr>
      <w:bookmarkStart w:name="_b9w1bultsy5w" w:id="5"/>
      <w:bookmarkEnd w:id="5"/>
      <w:r w:rsidRPr="26FFFBCA">
        <w:rPr>
          <w:rFonts w:ascii="Century Gothic" w:hAnsi="Century Gothic"/>
          <w:sz w:val="36"/>
          <w:szCs w:val="36"/>
        </w:rPr>
        <w:br w:type="page"/>
      </w:r>
    </w:p>
    <w:p w:rsidRPr="00572CBF" w:rsidR="004F5000" w:rsidRDefault="00272C6A" w14:paraId="2A771437" w14:textId="7E223526">
      <w:pPr>
        <w:pStyle w:val="Heading1"/>
        <w:rPr>
          <w:rFonts w:ascii="Century Gothic" w:hAnsi="Century Gothic"/>
          <w:sz w:val="36"/>
          <w:szCs w:val="36"/>
          <w:shd w:val="clear" w:color="auto" w:fill="FFD966"/>
        </w:rPr>
      </w:pPr>
      <w:bookmarkStart w:name="_rcivqn7nnmwe" w:colFirst="0" w:colLast="0" w:id="6"/>
      <w:bookmarkEnd w:id="6"/>
      <w:r w:rsidRPr="00572CBF">
        <w:rPr>
          <w:rFonts w:ascii="Century Gothic" w:hAnsi="Century Gothic"/>
          <w:sz w:val="36"/>
          <w:szCs w:val="36"/>
          <w:shd w:val="clear" w:color="auto" w:fill="FFD966"/>
        </w:rPr>
        <w:lastRenderedPageBreak/>
        <w:t>Activity Planner</w:t>
      </w:r>
    </w:p>
    <w:p w:rsidRPr="00572CBF" w:rsidR="004F5000" w:rsidP="26FFFBCA" w:rsidRDefault="00272C6A" w14:paraId="354F4977" w14:textId="1C446708">
      <w:pPr>
        <w:rPr>
          <w:rFonts w:ascii="Century Gothic" w:hAnsi="Century Gothic" w:eastAsia="Mulish" w:cs="Mulish"/>
          <w:i/>
          <w:iCs/>
          <w:sz w:val="18"/>
          <w:szCs w:val="18"/>
          <w:lang w:val="en-US"/>
        </w:rPr>
      </w:pPr>
      <w:r w:rsidRPr="26FFFBCA">
        <w:rPr>
          <w:rFonts w:ascii="Century Gothic" w:hAnsi="Century Gothic" w:eastAsia="Mulish" w:cs="Mulish"/>
          <w:i/>
          <w:iCs/>
          <w:sz w:val="18"/>
          <w:szCs w:val="18"/>
        </w:rPr>
        <w:t xml:space="preserve">Use this worksheet to write out a complete list of the various activities you plan to undertake </w:t>
      </w:r>
      <w:r w:rsidRPr="26FFFBCA" w:rsidR="00B46A6F">
        <w:rPr>
          <w:rFonts w:ascii="Century Gothic" w:hAnsi="Century Gothic" w:eastAsia="Mulish" w:cs="Mulish"/>
          <w:i/>
          <w:iCs/>
          <w:sz w:val="18"/>
          <w:szCs w:val="18"/>
        </w:rPr>
        <w:t>to</w:t>
      </w:r>
      <w:r w:rsidRPr="26FFFBCA">
        <w:rPr>
          <w:rFonts w:ascii="Century Gothic" w:hAnsi="Century Gothic" w:eastAsia="Mulish" w:cs="Mulish"/>
          <w:i/>
          <w:iCs/>
          <w:sz w:val="18"/>
          <w:szCs w:val="18"/>
        </w:rPr>
        <w:t xml:space="preserve"> reach your goal. Project funds raised to ensure that you have enough events in place to achieve your target. </w:t>
      </w:r>
    </w:p>
    <w:p w:rsidRPr="00572CBF" w:rsidR="004F5000" w:rsidRDefault="004F5000" w14:paraId="3DC218A5" w14:textId="77777777">
      <w:pPr>
        <w:rPr>
          <w:rFonts w:ascii="Century Gothic" w:hAnsi="Century Gothic"/>
          <w:sz w:val="20"/>
          <w:szCs w:val="20"/>
        </w:rPr>
      </w:pPr>
    </w:p>
    <w:tbl>
      <w:tblPr>
        <w:tblStyle w:val="a0"/>
        <w:tblW w:w="9360"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Look w:val="0600" w:firstRow="0" w:lastRow="0" w:firstColumn="0" w:lastColumn="0" w:noHBand="1" w:noVBand="1"/>
      </w:tblPr>
      <w:tblGrid>
        <w:gridCol w:w="3120"/>
        <w:gridCol w:w="3120"/>
        <w:gridCol w:w="3120"/>
      </w:tblGrid>
      <w:tr w:rsidRPr="00572CBF" w:rsidR="004F5000" w:rsidTr="26FFFBCA" w14:paraId="70202657" w14:textId="77777777">
        <w:tc>
          <w:tcPr>
            <w:tcW w:w="3120" w:type="dxa"/>
            <w:shd w:val="clear" w:color="auto" w:fill="B7B7B7"/>
            <w:tcMar>
              <w:top w:w="100" w:type="dxa"/>
              <w:left w:w="100" w:type="dxa"/>
              <w:bottom w:w="100" w:type="dxa"/>
              <w:right w:w="100" w:type="dxa"/>
            </w:tcMar>
          </w:tcPr>
          <w:p w:rsidRPr="00572CBF" w:rsidR="004F5000" w:rsidP="26FFFBCA" w:rsidRDefault="00272C6A" w14:paraId="5A38578B" w14:textId="77777777">
            <w:pPr>
              <w:widowControl w:val="0"/>
              <w:pBdr>
                <w:top w:val="nil"/>
                <w:left w:val="nil"/>
                <w:bottom w:val="nil"/>
                <w:right w:val="nil"/>
                <w:between w:val="nil"/>
              </w:pBdr>
              <w:spacing w:line="240" w:lineRule="auto"/>
              <w:rPr>
                <w:rFonts w:ascii="Century Gothic" w:hAnsi="Century Gothic" w:eastAsia="Mulish" w:cs="Mulish"/>
                <w:sz w:val="20"/>
                <w:szCs w:val="20"/>
              </w:rPr>
            </w:pPr>
            <w:r w:rsidRPr="26FFFBCA">
              <w:rPr>
                <w:rFonts w:ascii="Century Gothic" w:hAnsi="Century Gothic" w:eastAsia="Mulish" w:cs="Mulish"/>
                <w:sz w:val="20"/>
                <w:szCs w:val="20"/>
              </w:rPr>
              <w:t>Activity</w:t>
            </w:r>
          </w:p>
        </w:tc>
        <w:tc>
          <w:tcPr>
            <w:tcW w:w="3120" w:type="dxa"/>
            <w:shd w:val="clear" w:color="auto" w:fill="B7B7B7"/>
            <w:tcMar>
              <w:top w:w="100" w:type="dxa"/>
              <w:left w:w="100" w:type="dxa"/>
              <w:bottom w:w="100" w:type="dxa"/>
              <w:right w:w="100" w:type="dxa"/>
            </w:tcMar>
          </w:tcPr>
          <w:p w:rsidRPr="00572CBF" w:rsidR="004F5000" w:rsidP="26FFFBCA" w:rsidRDefault="00272C6A" w14:paraId="3E835506" w14:textId="77777777">
            <w:pPr>
              <w:widowControl w:val="0"/>
              <w:pBdr>
                <w:top w:val="nil"/>
                <w:left w:val="nil"/>
                <w:bottom w:val="nil"/>
                <w:right w:val="nil"/>
                <w:between w:val="nil"/>
              </w:pBdr>
              <w:spacing w:line="240" w:lineRule="auto"/>
              <w:rPr>
                <w:rFonts w:ascii="Century Gothic" w:hAnsi="Century Gothic" w:eastAsia="Mulish" w:cs="Mulish"/>
                <w:sz w:val="20"/>
                <w:szCs w:val="20"/>
              </w:rPr>
            </w:pPr>
            <w:r w:rsidRPr="26FFFBCA">
              <w:rPr>
                <w:rFonts w:ascii="Century Gothic" w:hAnsi="Century Gothic" w:eastAsia="Mulish" w:cs="Mulish"/>
                <w:sz w:val="20"/>
                <w:szCs w:val="20"/>
              </w:rPr>
              <w:t>Timeline</w:t>
            </w:r>
          </w:p>
        </w:tc>
        <w:tc>
          <w:tcPr>
            <w:tcW w:w="3120" w:type="dxa"/>
            <w:shd w:val="clear" w:color="auto" w:fill="B7B7B7"/>
            <w:tcMar>
              <w:top w:w="100" w:type="dxa"/>
              <w:left w:w="100" w:type="dxa"/>
              <w:bottom w:w="100" w:type="dxa"/>
              <w:right w:w="100" w:type="dxa"/>
            </w:tcMar>
          </w:tcPr>
          <w:p w:rsidRPr="00572CBF" w:rsidR="004F5000" w:rsidP="26FFFBCA" w:rsidRDefault="00272C6A" w14:paraId="4F61A5BD" w14:textId="77777777">
            <w:pPr>
              <w:widowControl w:val="0"/>
              <w:pBdr>
                <w:top w:val="nil"/>
                <w:left w:val="nil"/>
                <w:bottom w:val="nil"/>
                <w:right w:val="nil"/>
                <w:between w:val="nil"/>
              </w:pBdr>
              <w:spacing w:line="240" w:lineRule="auto"/>
              <w:rPr>
                <w:rFonts w:ascii="Century Gothic" w:hAnsi="Century Gothic" w:eastAsia="Mulish" w:cs="Mulish"/>
                <w:sz w:val="20"/>
                <w:szCs w:val="20"/>
              </w:rPr>
            </w:pPr>
            <w:r w:rsidRPr="26FFFBCA">
              <w:rPr>
                <w:rFonts w:ascii="Century Gothic" w:hAnsi="Century Gothic" w:eastAsia="Mulish" w:cs="Mulish"/>
                <w:sz w:val="20"/>
                <w:szCs w:val="20"/>
              </w:rPr>
              <w:t>Projected Funds Raised</w:t>
            </w:r>
          </w:p>
        </w:tc>
      </w:tr>
      <w:tr w:rsidRPr="00572CBF" w:rsidR="004F5000" w:rsidTr="26FFFBCA" w14:paraId="24FA8334" w14:textId="77777777">
        <w:tc>
          <w:tcPr>
            <w:tcW w:w="3120" w:type="dxa"/>
            <w:tcMar>
              <w:top w:w="100" w:type="dxa"/>
              <w:left w:w="100" w:type="dxa"/>
              <w:bottom w:w="100" w:type="dxa"/>
              <w:right w:w="100" w:type="dxa"/>
            </w:tcMar>
          </w:tcPr>
          <w:p w:rsidRPr="00584D1B" w:rsidR="00FE4877" w:rsidP="26FFFBCA" w:rsidRDefault="002C2F6B" w14:paraId="7386C706" w14:textId="3AA8D43D">
            <w:pPr>
              <w:widowControl w:val="0"/>
              <w:pBdr>
                <w:top w:val="nil"/>
                <w:left w:val="nil"/>
                <w:bottom w:val="nil"/>
                <w:right w:val="nil"/>
                <w:between w:val="nil"/>
              </w:pBdr>
              <w:spacing w:line="240" w:lineRule="auto"/>
              <w:rPr>
                <w:rFonts w:ascii="Century Gothic" w:hAnsi="Century Gothic" w:eastAsia="Mulish" w:cs="Mulish"/>
                <w:i/>
                <w:iCs/>
                <w:sz w:val="18"/>
                <w:szCs w:val="18"/>
              </w:rPr>
            </w:pPr>
            <w:r w:rsidRPr="00584D1B">
              <w:rPr>
                <w:rFonts w:ascii="Century Gothic" w:hAnsi="Century Gothic" w:eastAsia="Mulish" w:cs="Mulish"/>
                <w:i/>
                <w:iCs/>
                <w:sz w:val="18"/>
                <w:szCs w:val="18"/>
                <w:shd w:val="clear" w:color="auto" w:fill="FFF2CC"/>
                <w:lang w:val="en-US"/>
              </w:rPr>
              <w:t>Example: Sausage sizzle</w:t>
            </w:r>
            <w:r w:rsidRPr="00584D1B">
              <w:rPr>
                <w:rFonts w:ascii="Century Gothic" w:hAnsi="Century Gothic" w:eastAsia="Mulish" w:cs="Mulish"/>
                <w:i/>
                <w:iCs/>
                <w:sz w:val="16"/>
                <w:szCs w:val="16"/>
              </w:rPr>
              <w:t xml:space="preserve"> </w:t>
            </w:r>
          </w:p>
        </w:tc>
        <w:tc>
          <w:tcPr>
            <w:tcW w:w="3120" w:type="dxa"/>
            <w:tcMar>
              <w:top w:w="100" w:type="dxa"/>
              <w:left w:w="100" w:type="dxa"/>
              <w:bottom w:w="100" w:type="dxa"/>
              <w:right w:w="100" w:type="dxa"/>
            </w:tcMar>
          </w:tcPr>
          <w:p w:rsidRPr="00584D1B" w:rsidR="004F5000" w:rsidP="26FFFBCA" w:rsidRDefault="00B12FD6" w14:paraId="2CE9DB48" w14:textId="49661373">
            <w:pPr>
              <w:widowControl w:val="0"/>
              <w:pBdr>
                <w:top w:val="nil"/>
                <w:left w:val="nil"/>
                <w:bottom w:val="nil"/>
                <w:right w:val="nil"/>
                <w:between w:val="nil"/>
              </w:pBdr>
              <w:spacing w:line="240" w:lineRule="auto"/>
              <w:rPr>
                <w:rFonts w:ascii="Century Gothic" w:hAnsi="Century Gothic" w:eastAsia="Mulish" w:cs="Mulish"/>
                <w:i/>
                <w:iCs/>
                <w:sz w:val="18"/>
                <w:szCs w:val="18"/>
                <w:shd w:val="clear" w:color="auto" w:fill="FFF2CC"/>
                <w:lang w:val="en-US"/>
              </w:rPr>
            </w:pPr>
            <w:r w:rsidRPr="00584D1B">
              <w:rPr>
                <w:rFonts w:ascii="Century Gothic" w:hAnsi="Century Gothic" w:eastAsia="Mulish" w:cs="Mulish"/>
                <w:i/>
                <w:iCs/>
                <w:sz w:val="18"/>
                <w:szCs w:val="18"/>
                <w:shd w:val="clear" w:color="auto" w:fill="FFF2CC"/>
                <w:lang w:val="en-US"/>
              </w:rPr>
              <w:t>1-3 months</w:t>
            </w:r>
          </w:p>
          <w:p w:rsidRPr="00572CBF" w:rsidR="004F5000" w:rsidP="26FFFBCA" w:rsidRDefault="004F5000" w14:paraId="43C5D821" w14:textId="526CC0A7">
            <w:pPr>
              <w:widowControl w:val="0"/>
              <w:pBdr>
                <w:top w:val="nil"/>
                <w:left w:val="nil"/>
                <w:bottom w:val="nil"/>
                <w:right w:val="nil"/>
                <w:between w:val="nil"/>
              </w:pBdr>
              <w:spacing w:line="240" w:lineRule="auto"/>
              <w:rPr>
                <w:rFonts w:ascii="Century Gothic" w:hAnsi="Century Gothic" w:eastAsia="Mulish" w:cs="Mulish"/>
                <w:i/>
                <w:iCs/>
                <w:sz w:val="18"/>
                <w:szCs w:val="18"/>
              </w:rPr>
            </w:pPr>
          </w:p>
        </w:tc>
        <w:tc>
          <w:tcPr>
            <w:tcW w:w="3120" w:type="dxa"/>
            <w:tcMar>
              <w:top w:w="100" w:type="dxa"/>
              <w:left w:w="100" w:type="dxa"/>
              <w:bottom w:w="100" w:type="dxa"/>
              <w:right w:w="100" w:type="dxa"/>
            </w:tcMar>
          </w:tcPr>
          <w:p w:rsidRPr="00584D1B" w:rsidR="004F5000" w:rsidP="26FFFBCA" w:rsidRDefault="00B12FD6" w14:paraId="76CCAC4A" w14:textId="1C454CEE">
            <w:pPr>
              <w:widowControl w:val="0"/>
              <w:pBdr>
                <w:top w:val="nil"/>
                <w:left w:val="nil"/>
                <w:bottom w:val="nil"/>
                <w:right w:val="nil"/>
                <w:between w:val="nil"/>
              </w:pBdr>
              <w:spacing w:line="240" w:lineRule="auto"/>
              <w:rPr>
                <w:rFonts w:ascii="Century Gothic" w:hAnsi="Century Gothic" w:eastAsia="Mulish" w:cs="Mulish"/>
                <w:i/>
                <w:iCs/>
                <w:sz w:val="18"/>
                <w:szCs w:val="18"/>
              </w:rPr>
            </w:pPr>
            <w:r w:rsidRPr="00584D1B">
              <w:rPr>
                <w:rFonts w:ascii="Century Gothic" w:hAnsi="Century Gothic" w:eastAsia="Mulish" w:cs="Mulish"/>
                <w:i/>
                <w:iCs/>
                <w:sz w:val="18"/>
                <w:szCs w:val="18"/>
                <w:shd w:val="clear" w:color="auto" w:fill="FFF2CC"/>
                <w:lang w:val="en-US"/>
              </w:rPr>
              <w:t>$</w:t>
            </w:r>
            <w:r w:rsidRPr="00584D1B" w:rsidR="005C3A8C">
              <w:rPr>
                <w:rFonts w:ascii="Century Gothic" w:hAnsi="Century Gothic" w:eastAsia="Mulish" w:cs="Mulish"/>
                <w:i/>
                <w:iCs/>
                <w:sz w:val="18"/>
                <w:szCs w:val="18"/>
                <w:shd w:val="clear" w:color="auto" w:fill="FFF2CC"/>
                <w:lang w:val="en-US"/>
              </w:rPr>
              <w:t>500</w:t>
            </w:r>
          </w:p>
        </w:tc>
      </w:tr>
      <w:tr w:rsidRPr="00572CBF" w:rsidR="004F5000" w:rsidTr="26FFFBCA" w14:paraId="25EE33A3" w14:textId="77777777">
        <w:tc>
          <w:tcPr>
            <w:tcW w:w="3120" w:type="dxa"/>
            <w:tcMar>
              <w:top w:w="100" w:type="dxa"/>
              <w:left w:w="100" w:type="dxa"/>
              <w:bottom w:w="100" w:type="dxa"/>
              <w:right w:w="100" w:type="dxa"/>
            </w:tcMar>
          </w:tcPr>
          <w:p w:rsidRPr="00572CBF" w:rsidR="004F5000" w:rsidP="26FFFBCA" w:rsidRDefault="004F5000" w14:paraId="39882028"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c>
          <w:tcPr>
            <w:tcW w:w="3120" w:type="dxa"/>
            <w:tcMar>
              <w:top w:w="100" w:type="dxa"/>
              <w:left w:w="100" w:type="dxa"/>
              <w:bottom w:w="100" w:type="dxa"/>
              <w:right w:w="100" w:type="dxa"/>
            </w:tcMar>
          </w:tcPr>
          <w:p w:rsidRPr="00572CBF" w:rsidR="004F5000" w:rsidP="26FFFBCA" w:rsidRDefault="004F5000" w14:paraId="36467633"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c>
          <w:tcPr>
            <w:tcW w:w="3120" w:type="dxa"/>
            <w:tcMar>
              <w:top w:w="100" w:type="dxa"/>
              <w:left w:w="100" w:type="dxa"/>
              <w:bottom w:w="100" w:type="dxa"/>
              <w:right w:w="100" w:type="dxa"/>
            </w:tcMar>
          </w:tcPr>
          <w:p w:rsidRPr="00572CBF" w:rsidR="004F5000" w:rsidP="26FFFBCA" w:rsidRDefault="004F5000" w14:paraId="483149EF"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r>
      <w:tr w:rsidRPr="00572CBF" w:rsidR="004F5000" w:rsidTr="26FFFBCA" w14:paraId="0683350C" w14:textId="77777777">
        <w:tc>
          <w:tcPr>
            <w:tcW w:w="3120" w:type="dxa"/>
            <w:tcMar>
              <w:top w:w="100" w:type="dxa"/>
              <w:left w:w="100" w:type="dxa"/>
              <w:bottom w:w="100" w:type="dxa"/>
              <w:right w:w="100" w:type="dxa"/>
            </w:tcMar>
          </w:tcPr>
          <w:p w:rsidRPr="00572CBF" w:rsidR="004F5000" w:rsidP="26FFFBCA" w:rsidRDefault="004F5000" w14:paraId="3E3FB793"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c>
          <w:tcPr>
            <w:tcW w:w="3120" w:type="dxa"/>
            <w:tcMar>
              <w:top w:w="100" w:type="dxa"/>
              <w:left w:w="100" w:type="dxa"/>
              <w:bottom w:w="100" w:type="dxa"/>
              <w:right w:w="100" w:type="dxa"/>
            </w:tcMar>
          </w:tcPr>
          <w:p w:rsidRPr="00572CBF" w:rsidR="004F5000" w:rsidP="26FFFBCA" w:rsidRDefault="004F5000" w14:paraId="2D72678F"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c>
          <w:tcPr>
            <w:tcW w:w="3120" w:type="dxa"/>
            <w:tcMar>
              <w:top w:w="100" w:type="dxa"/>
              <w:left w:w="100" w:type="dxa"/>
              <w:bottom w:w="100" w:type="dxa"/>
              <w:right w:w="100" w:type="dxa"/>
            </w:tcMar>
          </w:tcPr>
          <w:p w:rsidRPr="00572CBF" w:rsidR="004F5000" w:rsidP="26FFFBCA" w:rsidRDefault="004F5000" w14:paraId="18FB94AB"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r>
      <w:tr w:rsidRPr="00572CBF" w:rsidR="004F5000" w:rsidTr="26FFFBCA" w14:paraId="7469815D" w14:textId="77777777">
        <w:tc>
          <w:tcPr>
            <w:tcW w:w="3120" w:type="dxa"/>
            <w:tcMar>
              <w:top w:w="100" w:type="dxa"/>
              <w:left w:w="100" w:type="dxa"/>
              <w:bottom w:w="100" w:type="dxa"/>
              <w:right w:w="100" w:type="dxa"/>
            </w:tcMar>
          </w:tcPr>
          <w:p w:rsidRPr="00572CBF" w:rsidR="00EF7AD5" w:rsidP="26FFFBCA" w:rsidRDefault="00EF7AD5" w14:paraId="7296C76D"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c>
          <w:tcPr>
            <w:tcW w:w="3120" w:type="dxa"/>
            <w:tcMar>
              <w:top w:w="100" w:type="dxa"/>
              <w:left w:w="100" w:type="dxa"/>
              <w:bottom w:w="100" w:type="dxa"/>
              <w:right w:w="100" w:type="dxa"/>
            </w:tcMar>
          </w:tcPr>
          <w:p w:rsidRPr="00572CBF" w:rsidR="004F5000" w:rsidP="26FFFBCA" w:rsidRDefault="004F5000" w14:paraId="1D6D9809"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c>
          <w:tcPr>
            <w:tcW w:w="3120" w:type="dxa"/>
            <w:tcMar>
              <w:top w:w="100" w:type="dxa"/>
              <w:left w:w="100" w:type="dxa"/>
              <w:bottom w:w="100" w:type="dxa"/>
              <w:right w:w="100" w:type="dxa"/>
            </w:tcMar>
          </w:tcPr>
          <w:p w:rsidRPr="00572CBF" w:rsidR="004F5000" w:rsidP="26FFFBCA" w:rsidRDefault="004F5000" w14:paraId="106E596E"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r>
      <w:tr w:rsidRPr="00572CBF" w:rsidR="00B12FD6" w:rsidTr="26FFFBCA" w14:paraId="0D3FD230" w14:textId="77777777">
        <w:tc>
          <w:tcPr>
            <w:tcW w:w="3120" w:type="dxa"/>
            <w:tcMar>
              <w:top w:w="100" w:type="dxa"/>
              <w:left w:w="100" w:type="dxa"/>
              <w:bottom w:w="100" w:type="dxa"/>
              <w:right w:w="100" w:type="dxa"/>
            </w:tcMar>
          </w:tcPr>
          <w:p w:rsidRPr="00572CBF" w:rsidR="00B12FD6" w:rsidP="26FFFBCA" w:rsidRDefault="00B12FD6" w14:paraId="47D0E468"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c>
          <w:tcPr>
            <w:tcW w:w="3120" w:type="dxa"/>
            <w:tcMar>
              <w:top w:w="100" w:type="dxa"/>
              <w:left w:w="100" w:type="dxa"/>
              <w:bottom w:w="100" w:type="dxa"/>
              <w:right w:w="100" w:type="dxa"/>
            </w:tcMar>
          </w:tcPr>
          <w:p w:rsidRPr="00572CBF" w:rsidR="00B12FD6" w:rsidP="26FFFBCA" w:rsidRDefault="00B12FD6" w14:paraId="33D744AC"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c>
          <w:tcPr>
            <w:tcW w:w="3120" w:type="dxa"/>
            <w:tcMar>
              <w:top w:w="100" w:type="dxa"/>
              <w:left w:w="100" w:type="dxa"/>
              <w:bottom w:w="100" w:type="dxa"/>
              <w:right w:w="100" w:type="dxa"/>
            </w:tcMar>
          </w:tcPr>
          <w:p w:rsidRPr="00572CBF" w:rsidR="00B12FD6" w:rsidP="26FFFBCA" w:rsidRDefault="00B12FD6" w14:paraId="64723A9F" w14:textId="77777777">
            <w:pPr>
              <w:widowControl w:val="0"/>
              <w:pBdr>
                <w:top w:val="nil"/>
                <w:left w:val="nil"/>
                <w:bottom w:val="nil"/>
                <w:right w:val="nil"/>
                <w:between w:val="nil"/>
              </w:pBdr>
              <w:spacing w:line="240" w:lineRule="auto"/>
              <w:rPr>
                <w:rFonts w:ascii="Century Gothic" w:hAnsi="Century Gothic" w:eastAsia="Mulish" w:cs="Mulish"/>
                <w:sz w:val="20"/>
                <w:szCs w:val="20"/>
              </w:rPr>
            </w:pPr>
          </w:p>
        </w:tc>
      </w:tr>
      <w:tr w:rsidRPr="00572CBF" w:rsidR="004F5000" w:rsidTr="00EF7AD5" w14:paraId="6CCE5958" w14:textId="77777777">
        <w:trPr>
          <w:trHeight w:val="420"/>
        </w:trPr>
        <w:tc>
          <w:tcPr>
            <w:tcW w:w="6240" w:type="dxa"/>
            <w:gridSpan w:val="2"/>
            <w:shd w:val="clear" w:color="auto" w:fill="282560"/>
            <w:tcMar>
              <w:top w:w="100" w:type="dxa"/>
              <w:left w:w="100" w:type="dxa"/>
              <w:bottom w:w="100" w:type="dxa"/>
              <w:right w:w="100" w:type="dxa"/>
            </w:tcMar>
          </w:tcPr>
          <w:p w:rsidR="004F5000" w:rsidP="26FFFBCA" w:rsidRDefault="00EF7AD5" w14:paraId="0E172AD1" w14:textId="77777777">
            <w:pPr>
              <w:widowControl w:val="0"/>
              <w:pBdr>
                <w:top w:val="nil"/>
                <w:left w:val="nil"/>
                <w:bottom w:val="nil"/>
                <w:right w:val="nil"/>
                <w:between w:val="nil"/>
              </w:pBdr>
              <w:spacing w:line="240" w:lineRule="auto"/>
              <w:rPr>
                <w:rFonts w:ascii="Century Gothic" w:hAnsi="Century Gothic" w:eastAsia="Mulish" w:cs="Mulish"/>
                <w:sz w:val="20"/>
                <w:szCs w:val="20"/>
              </w:rPr>
            </w:pPr>
            <w:r>
              <w:rPr>
                <w:rFonts w:ascii="Century Gothic" w:hAnsi="Century Gothic" w:eastAsia="Mulish" w:cs="Mulish"/>
                <w:sz w:val="20"/>
                <w:szCs w:val="20"/>
              </w:rPr>
              <w:t xml:space="preserve">Fundraising Goal </w:t>
            </w:r>
          </w:p>
          <w:p w:rsidRPr="002C2F6B" w:rsidR="002C2F6B" w:rsidP="26FFFBCA" w:rsidRDefault="002C2F6B" w14:paraId="0E94B3AA" w14:textId="01B9BB3A">
            <w:pPr>
              <w:widowControl w:val="0"/>
              <w:pBdr>
                <w:top w:val="nil"/>
                <w:left w:val="nil"/>
                <w:bottom w:val="nil"/>
                <w:right w:val="nil"/>
                <w:between w:val="nil"/>
              </w:pBdr>
              <w:spacing w:line="240" w:lineRule="auto"/>
              <w:rPr>
                <w:rFonts w:ascii="Century Gothic" w:hAnsi="Century Gothic" w:eastAsia="Mulish" w:cs="Mulish"/>
                <w:b/>
                <w:bCs/>
                <w:sz w:val="20"/>
                <w:szCs w:val="20"/>
              </w:rPr>
            </w:pPr>
            <w:r w:rsidRPr="002C2F6B">
              <w:rPr>
                <w:rFonts w:ascii="Century Gothic" w:hAnsi="Century Gothic" w:eastAsia="Mulish" w:cs="Mulish"/>
                <w:b/>
                <w:bCs/>
                <w:sz w:val="20"/>
                <w:szCs w:val="20"/>
              </w:rPr>
              <w:t>$X</w:t>
            </w:r>
          </w:p>
        </w:tc>
        <w:tc>
          <w:tcPr>
            <w:tcW w:w="3120" w:type="dxa"/>
            <w:shd w:val="clear" w:color="auto" w:fill="282560"/>
            <w:tcMar>
              <w:top w:w="100" w:type="dxa"/>
              <w:left w:w="100" w:type="dxa"/>
              <w:bottom w:w="100" w:type="dxa"/>
              <w:right w:w="100" w:type="dxa"/>
            </w:tcMar>
          </w:tcPr>
          <w:p w:rsidRPr="002C2F6B" w:rsidR="002C2F6B" w:rsidP="26FFFBCA" w:rsidRDefault="00EF7AD5" w14:paraId="5622E0CA" w14:textId="77777777">
            <w:pPr>
              <w:widowControl w:val="0"/>
              <w:pBdr>
                <w:top w:val="nil"/>
                <w:left w:val="nil"/>
                <w:bottom w:val="nil"/>
                <w:right w:val="nil"/>
                <w:between w:val="nil"/>
              </w:pBdr>
              <w:spacing w:line="240" w:lineRule="auto"/>
              <w:rPr>
                <w:rFonts w:ascii="Century Gothic" w:hAnsi="Century Gothic" w:eastAsia="Mulish" w:cs="Mulish"/>
                <w:i/>
                <w:iCs/>
                <w:sz w:val="20"/>
                <w:szCs w:val="20"/>
              </w:rPr>
            </w:pPr>
            <w:r w:rsidRPr="002C2F6B">
              <w:rPr>
                <w:rFonts w:ascii="Century Gothic" w:hAnsi="Century Gothic" w:eastAsia="Mulish" w:cs="Mulish"/>
                <w:i/>
                <w:iCs/>
                <w:sz w:val="20"/>
                <w:szCs w:val="20"/>
              </w:rPr>
              <w:t>TOTA</w:t>
            </w:r>
            <w:r w:rsidRPr="002C2F6B" w:rsidR="005C511E">
              <w:rPr>
                <w:rFonts w:ascii="Century Gothic" w:hAnsi="Century Gothic" w:eastAsia="Mulish" w:cs="Mulish"/>
                <w:i/>
                <w:iCs/>
                <w:sz w:val="20"/>
                <w:szCs w:val="20"/>
              </w:rPr>
              <w:t>L (Projected) Funds</w:t>
            </w:r>
          </w:p>
          <w:p w:rsidRPr="002C2F6B" w:rsidR="004F5000" w:rsidP="26FFFBCA" w:rsidRDefault="002C2F6B" w14:paraId="79BD435E" w14:textId="73E9041E">
            <w:pPr>
              <w:widowControl w:val="0"/>
              <w:pBdr>
                <w:top w:val="nil"/>
                <w:left w:val="nil"/>
                <w:bottom w:val="nil"/>
                <w:right w:val="nil"/>
                <w:between w:val="nil"/>
              </w:pBdr>
              <w:spacing w:line="240" w:lineRule="auto"/>
              <w:rPr>
                <w:rFonts w:ascii="Century Gothic" w:hAnsi="Century Gothic" w:eastAsia="Mulish" w:cs="Mulish"/>
                <w:b/>
                <w:bCs/>
                <w:i/>
                <w:iCs/>
                <w:sz w:val="20"/>
                <w:szCs w:val="20"/>
              </w:rPr>
            </w:pPr>
            <w:r w:rsidRPr="002C2F6B">
              <w:rPr>
                <w:rFonts w:ascii="Century Gothic" w:hAnsi="Century Gothic" w:eastAsia="Mulish" w:cs="Mulish"/>
                <w:b/>
                <w:bCs/>
                <w:i/>
                <w:iCs/>
                <w:sz w:val="20"/>
                <w:szCs w:val="20"/>
              </w:rPr>
              <w:t>$X</w:t>
            </w:r>
            <w:r w:rsidRPr="002C2F6B" w:rsidR="005C511E">
              <w:rPr>
                <w:rFonts w:ascii="Century Gothic" w:hAnsi="Century Gothic" w:eastAsia="Mulish" w:cs="Mulish"/>
                <w:b/>
                <w:bCs/>
                <w:i/>
                <w:iCs/>
                <w:sz w:val="20"/>
                <w:szCs w:val="20"/>
              </w:rPr>
              <w:t xml:space="preserve"> </w:t>
            </w:r>
          </w:p>
        </w:tc>
      </w:tr>
    </w:tbl>
    <w:p w:rsidRPr="00572CBF" w:rsidR="004F5000" w:rsidRDefault="004F5000" w14:paraId="434669E6" w14:textId="77777777">
      <w:pPr>
        <w:rPr>
          <w:rFonts w:ascii="Century Gothic" w:hAnsi="Century Gothic"/>
          <w:sz w:val="20"/>
          <w:szCs w:val="20"/>
        </w:rPr>
      </w:pPr>
    </w:p>
    <w:p w:rsidRPr="00572CBF" w:rsidR="004F5000" w:rsidRDefault="00272C6A" w14:paraId="7F5969CD" w14:textId="77777777">
      <w:pPr>
        <w:pStyle w:val="Heading1"/>
        <w:rPr>
          <w:rFonts w:ascii="Century Gothic" w:hAnsi="Century Gothic"/>
          <w:sz w:val="36"/>
          <w:szCs w:val="36"/>
        </w:rPr>
      </w:pPr>
      <w:bookmarkStart w:name="_xbicvavlju2u" w:id="7"/>
      <w:bookmarkEnd w:id="7"/>
      <w:r w:rsidRPr="26FFFBCA">
        <w:rPr>
          <w:rFonts w:ascii="Century Gothic" w:hAnsi="Century Gothic"/>
          <w:sz w:val="36"/>
          <w:szCs w:val="36"/>
        </w:rPr>
        <w:br w:type="page"/>
      </w:r>
    </w:p>
    <w:p w:rsidRPr="00572CBF" w:rsidR="004F5000" w:rsidRDefault="00272C6A" w14:paraId="243CE818" w14:textId="77777777">
      <w:pPr>
        <w:pStyle w:val="Heading1"/>
        <w:rPr>
          <w:rFonts w:ascii="Century Gothic" w:hAnsi="Century Gothic"/>
          <w:sz w:val="36"/>
          <w:szCs w:val="36"/>
          <w:shd w:val="clear" w:color="auto" w:fill="FFD966"/>
        </w:rPr>
      </w:pPr>
      <w:bookmarkStart w:name="_mv3poqe20mzz" w:colFirst="0" w:colLast="0" w:id="8"/>
      <w:bookmarkEnd w:id="8"/>
      <w:r w:rsidRPr="00572CBF">
        <w:rPr>
          <w:rFonts w:ascii="Century Gothic" w:hAnsi="Century Gothic"/>
          <w:sz w:val="36"/>
          <w:szCs w:val="36"/>
          <w:shd w:val="clear" w:color="auto" w:fill="FFD966"/>
        </w:rPr>
        <w:lastRenderedPageBreak/>
        <w:t xml:space="preserve">Event Planner </w:t>
      </w:r>
    </w:p>
    <w:p w:rsidRPr="00572CBF" w:rsidR="004F5000" w:rsidRDefault="004F5000" w14:paraId="4FA095B1" w14:textId="77777777">
      <w:pPr>
        <w:rPr>
          <w:rFonts w:ascii="Century Gothic" w:hAnsi="Century Gothic" w:eastAsia="Mulish" w:cs="Mulish"/>
          <w:sz w:val="20"/>
          <w:szCs w:val="20"/>
        </w:rPr>
      </w:pPr>
    </w:p>
    <w:p w:rsidRPr="00572CBF" w:rsidR="004F5000" w:rsidP="26FFFBCA" w:rsidRDefault="00272C6A" w14:paraId="5E9B913F" w14:textId="77777777">
      <w:pPr>
        <w:rPr>
          <w:rFonts w:ascii="Century Gothic" w:hAnsi="Century Gothic" w:eastAsia="Mulish" w:cs="Mulish"/>
          <w:b/>
          <w:bCs/>
          <w:sz w:val="20"/>
          <w:szCs w:val="20"/>
        </w:rPr>
      </w:pPr>
      <w:r w:rsidRPr="26FFFBCA">
        <w:rPr>
          <w:rFonts w:ascii="Century Gothic" w:hAnsi="Century Gothic" w:eastAsia="Mulish" w:cs="Mulish"/>
          <w:b/>
          <w:bCs/>
          <w:sz w:val="20"/>
          <w:szCs w:val="20"/>
        </w:rPr>
        <w:t>Planning Questions</w:t>
      </w:r>
    </w:p>
    <w:p w:rsidRPr="00572CBF" w:rsidR="004F5000" w:rsidRDefault="00272C6A" w14:paraId="112017F3" w14:textId="77777777">
      <w:pPr>
        <w:rPr>
          <w:rFonts w:ascii="Century Gothic" w:hAnsi="Century Gothic" w:eastAsia="Mulish" w:cs="Mulish"/>
          <w:sz w:val="20"/>
          <w:szCs w:val="20"/>
        </w:rPr>
      </w:pPr>
      <w:r w:rsidRPr="26FFFBCA">
        <w:rPr>
          <w:rFonts w:ascii="Century Gothic" w:hAnsi="Century Gothic" w:eastAsia="Mulish" w:cs="Mulish"/>
          <w:sz w:val="20"/>
          <w:szCs w:val="20"/>
        </w:rPr>
        <w:t>What skills and resources are needed to create this event?</w:t>
      </w:r>
    </w:p>
    <w:p w:rsidRPr="00572CBF" w:rsidR="004F5000" w:rsidRDefault="00272C6A" w14:paraId="174374A3" w14:textId="77777777">
      <w:pPr>
        <w:rPr>
          <w:rFonts w:ascii="Century Gothic" w:hAnsi="Century Gothic" w:eastAsia="Mulish" w:cs="Mulish"/>
          <w:sz w:val="20"/>
          <w:szCs w:val="20"/>
        </w:rPr>
      </w:pPr>
      <w:r w:rsidRPr="26FFFBCA">
        <w:rPr>
          <w:rFonts w:ascii="Century Gothic" w:hAnsi="Century Gothic" w:eastAsia="Mulish" w:cs="Mulish"/>
          <w:sz w:val="20"/>
          <w:szCs w:val="20"/>
        </w:rPr>
        <w:t xml:space="preserve">Do you have contacts who could provide a venue or services free of charge? </w:t>
      </w:r>
    </w:p>
    <w:p w:rsidRPr="00572CBF" w:rsidR="004F5000" w:rsidRDefault="00272C6A" w14:paraId="11DE3CE7" w14:textId="77777777">
      <w:pPr>
        <w:rPr>
          <w:rFonts w:ascii="Century Gothic" w:hAnsi="Century Gothic" w:eastAsia="Mulish" w:cs="Mulish"/>
          <w:sz w:val="20"/>
          <w:szCs w:val="20"/>
        </w:rPr>
      </w:pPr>
      <w:r w:rsidRPr="26FFFBCA">
        <w:rPr>
          <w:rFonts w:ascii="Century Gothic" w:hAnsi="Century Gothic" w:eastAsia="Mulish" w:cs="Mulish"/>
          <w:sz w:val="20"/>
          <w:szCs w:val="20"/>
        </w:rPr>
        <w:t xml:space="preserve">How many tickets will you have to sell to reach this figure? </w:t>
      </w:r>
    </w:p>
    <w:p w:rsidRPr="005C3A8C" w:rsidR="004F5000" w:rsidRDefault="00272C6A" w14:paraId="5E832437" w14:textId="47F17643">
      <w:pPr>
        <w:rPr>
          <w:rFonts w:ascii="Century Gothic" w:hAnsi="Century Gothic" w:eastAsia="Mulish" w:cs="Mulish"/>
          <w:sz w:val="20"/>
          <w:szCs w:val="20"/>
          <w:lang w:val="en-US"/>
        </w:rPr>
      </w:pPr>
      <w:r w:rsidRPr="26FFFBCA">
        <w:rPr>
          <w:rFonts w:ascii="Century Gothic" w:hAnsi="Century Gothic" w:eastAsia="Mulish" w:cs="Mulish"/>
          <w:sz w:val="20"/>
          <w:szCs w:val="20"/>
        </w:rPr>
        <w:t xml:space="preserve">How many people can you invite, including friends of friends? </w:t>
      </w:r>
    </w:p>
    <w:p w:rsidRPr="00572CBF" w:rsidR="004F5000" w:rsidRDefault="004F5000" w14:paraId="681145F8" w14:textId="77777777">
      <w:pPr>
        <w:rPr>
          <w:rFonts w:ascii="Century Gothic" w:hAnsi="Century Gothic"/>
          <w:sz w:val="20"/>
          <w:szCs w:val="20"/>
        </w:rPr>
      </w:pPr>
    </w:p>
    <w:tbl>
      <w:tblPr>
        <w:tblStyle w:val="a1"/>
        <w:tblW w:w="9360"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Look w:val="0600" w:firstRow="0" w:lastRow="0" w:firstColumn="0" w:lastColumn="0" w:noHBand="1" w:noVBand="1"/>
      </w:tblPr>
      <w:tblGrid>
        <w:gridCol w:w="3120"/>
        <w:gridCol w:w="6240"/>
      </w:tblGrid>
      <w:tr w:rsidRPr="00572CBF" w:rsidR="004F5000" w:rsidTr="26FFFBCA" w14:paraId="3DDE7D9E" w14:textId="77777777">
        <w:trPr>
          <w:trHeight w:val="420"/>
        </w:trPr>
        <w:tc>
          <w:tcPr>
            <w:tcW w:w="3120" w:type="dxa"/>
            <w:tcMar>
              <w:top w:w="100" w:type="dxa"/>
              <w:left w:w="100" w:type="dxa"/>
              <w:bottom w:w="100" w:type="dxa"/>
              <w:right w:w="100" w:type="dxa"/>
            </w:tcMar>
          </w:tcPr>
          <w:p w:rsidRPr="00572CBF" w:rsidR="004F5000" w:rsidP="26FFFBCA" w:rsidRDefault="00272C6A" w14:paraId="79B61BD3" w14:textId="77777777">
            <w:pPr>
              <w:widowControl w:val="0"/>
              <w:pBdr>
                <w:top w:val="nil"/>
                <w:left w:val="nil"/>
                <w:bottom w:val="nil"/>
                <w:right w:val="nil"/>
                <w:between w:val="nil"/>
              </w:pBdr>
              <w:spacing w:line="240" w:lineRule="auto"/>
              <w:rPr>
                <w:rFonts w:ascii="Century Gothic" w:hAnsi="Century Gothic" w:eastAsia="Mulish" w:cs="Mulish"/>
                <w:sz w:val="20"/>
                <w:szCs w:val="20"/>
              </w:rPr>
            </w:pPr>
            <w:r w:rsidRPr="26FFFBCA">
              <w:rPr>
                <w:rFonts w:ascii="Century Gothic" w:hAnsi="Century Gothic" w:eastAsia="Mulish" w:cs="Mulish"/>
                <w:sz w:val="20"/>
                <w:szCs w:val="20"/>
              </w:rPr>
              <w:t>Event Type</w:t>
            </w:r>
          </w:p>
        </w:tc>
        <w:tc>
          <w:tcPr>
            <w:tcW w:w="6240" w:type="dxa"/>
            <w:tcMar>
              <w:top w:w="100" w:type="dxa"/>
              <w:left w:w="100" w:type="dxa"/>
              <w:bottom w:w="100" w:type="dxa"/>
              <w:right w:w="100" w:type="dxa"/>
            </w:tcMar>
          </w:tcPr>
          <w:p w:rsidRPr="00572CBF" w:rsidR="004F5000" w:rsidP="26FFFBCA" w:rsidRDefault="004F5000" w14:paraId="5A565A99" w14:textId="77777777">
            <w:pPr>
              <w:widowControl w:val="0"/>
              <w:pBdr>
                <w:top w:val="nil"/>
                <w:left w:val="nil"/>
                <w:bottom w:val="nil"/>
                <w:right w:val="nil"/>
                <w:between w:val="nil"/>
              </w:pBdr>
              <w:spacing w:line="240" w:lineRule="auto"/>
              <w:rPr>
                <w:rFonts w:ascii="Century Gothic" w:hAnsi="Century Gothic"/>
                <w:sz w:val="20"/>
                <w:szCs w:val="20"/>
              </w:rPr>
            </w:pPr>
          </w:p>
        </w:tc>
      </w:tr>
      <w:tr w:rsidRPr="00572CBF" w:rsidR="004F5000" w:rsidTr="26FFFBCA" w14:paraId="37178611" w14:textId="77777777">
        <w:trPr>
          <w:trHeight w:val="420"/>
        </w:trPr>
        <w:tc>
          <w:tcPr>
            <w:tcW w:w="3120" w:type="dxa"/>
            <w:tcMar>
              <w:top w:w="100" w:type="dxa"/>
              <w:left w:w="100" w:type="dxa"/>
              <w:bottom w:w="100" w:type="dxa"/>
              <w:right w:w="100" w:type="dxa"/>
            </w:tcMar>
          </w:tcPr>
          <w:p w:rsidRPr="00572CBF" w:rsidR="004F5000" w:rsidP="26FFFBCA" w:rsidRDefault="00272C6A" w14:paraId="1B85EEAB" w14:textId="77777777">
            <w:pPr>
              <w:widowControl w:val="0"/>
              <w:pBdr>
                <w:top w:val="nil"/>
                <w:left w:val="nil"/>
                <w:bottom w:val="nil"/>
                <w:right w:val="nil"/>
                <w:between w:val="nil"/>
              </w:pBdr>
              <w:spacing w:line="240" w:lineRule="auto"/>
              <w:rPr>
                <w:rFonts w:ascii="Century Gothic" w:hAnsi="Century Gothic" w:eastAsia="Mulish" w:cs="Mulish"/>
                <w:sz w:val="20"/>
                <w:szCs w:val="20"/>
              </w:rPr>
            </w:pPr>
            <w:r w:rsidRPr="26FFFBCA">
              <w:rPr>
                <w:rFonts w:ascii="Century Gothic" w:hAnsi="Century Gothic" w:eastAsia="Mulish" w:cs="Mulish"/>
                <w:sz w:val="20"/>
                <w:szCs w:val="20"/>
              </w:rPr>
              <w:t>Date</w:t>
            </w:r>
          </w:p>
        </w:tc>
        <w:tc>
          <w:tcPr>
            <w:tcW w:w="6240" w:type="dxa"/>
            <w:tcMar>
              <w:top w:w="100" w:type="dxa"/>
              <w:left w:w="100" w:type="dxa"/>
              <w:bottom w:w="100" w:type="dxa"/>
              <w:right w:w="100" w:type="dxa"/>
            </w:tcMar>
          </w:tcPr>
          <w:p w:rsidRPr="00572CBF" w:rsidR="004F5000" w:rsidP="26FFFBCA" w:rsidRDefault="004F5000" w14:paraId="7C21C88B" w14:textId="77777777">
            <w:pPr>
              <w:widowControl w:val="0"/>
              <w:pBdr>
                <w:top w:val="nil"/>
                <w:left w:val="nil"/>
                <w:bottom w:val="nil"/>
                <w:right w:val="nil"/>
                <w:between w:val="nil"/>
              </w:pBdr>
              <w:spacing w:line="240" w:lineRule="auto"/>
              <w:rPr>
                <w:rFonts w:ascii="Century Gothic" w:hAnsi="Century Gothic"/>
                <w:sz w:val="20"/>
                <w:szCs w:val="20"/>
              </w:rPr>
            </w:pPr>
          </w:p>
        </w:tc>
      </w:tr>
      <w:tr w:rsidRPr="00572CBF" w:rsidR="004F5000" w:rsidTr="26FFFBCA" w14:paraId="0ADAAC72" w14:textId="77777777">
        <w:trPr>
          <w:trHeight w:val="420"/>
        </w:trPr>
        <w:tc>
          <w:tcPr>
            <w:tcW w:w="3120" w:type="dxa"/>
            <w:tcMar>
              <w:top w:w="100" w:type="dxa"/>
              <w:left w:w="100" w:type="dxa"/>
              <w:bottom w:w="100" w:type="dxa"/>
              <w:right w:w="100" w:type="dxa"/>
            </w:tcMar>
          </w:tcPr>
          <w:p w:rsidRPr="00572CBF" w:rsidR="004F5000" w:rsidP="26FFFBCA" w:rsidRDefault="00272C6A" w14:paraId="1C7F0089" w14:textId="77777777">
            <w:pPr>
              <w:widowControl w:val="0"/>
              <w:pBdr>
                <w:top w:val="nil"/>
                <w:left w:val="nil"/>
                <w:bottom w:val="nil"/>
                <w:right w:val="nil"/>
                <w:between w:val="nil"/>
              </w:pBdr>
              <w:spacing w:line="240" w:lineRule="auto"/>
              <w:rPr>
                <w:rFonts w:ascii="Century Gothic" w:hAnsi="Century Gothic" w:eastAsia="Mulish" w:cs="Mulish"/>
                <w:sz w:val="20"/>
                <w:szCs w:val="20"/>
              </w:rPr>
            </w:pPr>
            <w:r w:rsidRPr="26FFFBCA">
              <w:rPr>
                <w:rFonts w:ascii="Century Gothic" w:hAnsi="Century Gothic" w:eastAsia="Mulish" w:cs="Mulish"/>
                <w:sz w:val="20"/>
                <w:szCs w:val="20"/>
              </w:rPr>
              <w:t>Venue/Location</w:t>
            </w:r>
          </w:p>
        </w:tc>
        <w:tc>
          <w:tcPr>
            <w:tcW w:w="6240" w:type="dxa"/>
            <w:tcMar>
              <w:top w:w="100" w:type="dxa"/>
              <w:left w:w="100" w:type="dxa"/>
              <w:bottom w:w="100" w:type="dxa"/>
              <w:right w:w="100" w:type="dxa"/>
            </w:tcMar>
          </w:tcPr>
          <w:p w:rsidRPr="00572CBF" w:rsidR="004F5000" w:rsidP="26FFFBCA" w:rsidRDefault="004F5000" w14:paraId="4F4450C0" w14:textId="77777777">
            <w:pPr>
              <w:widowControl w:val="0"/>
              <w:pBdr>
                <w:top w:val="nil"/>
                <w:left w:val="nil"/>
                <w:bottom w:val="nil"/>
                <w:right w:val="nil"/>
                <w:between w:val="nil"/>
              </w:pBdr>
              <w:spacing w:line="240" w:lineRule="auto"/>
              <w:rPr>
                <w:rFonts w:ascii="Century Gothic" w:hAnsi="Century Gothic"/>
                <w:sz w:val="20"/>
                <w:szCs w:val="20"/>
              </w:rPr>
            </w:pPr>
          </w:p>
        </w:tc>
      </w:tr>
      <w:tr w:rsidRPr="00572CBF" w:rsidR="004F5000" w:rsidTr="26FFFBCA" w14:paraId="0DDE2D2A" w14:textId="77777777">
        <w:trPr>
          <w:trHeight w:val="420"/>
        </w:trPr>
        <w:tc>
          <w:tcPr>
            <w:tcW w:w="3120" w:type="dxa"/>
            <w:tcMar>
              <w:top w:w="100" w:type="dxa"/>
              <w:left w:w="100" w:type="dxa"/>
              <w:bottom w:w="100" w:type="dxa"/>
              <w:right w:w="100" w:type="dxa"/>
            </w:tcMar>
          </w:tcPr>
          <w:p w:rsidRPr="00572CBF" w:rsidR="004F5000" w:rsidP="26FFFBCA" w:rsidRDefault="00272C6A" w14:paraId="02164AF7" w14:textId="77777777">
            <w:pPr>
              <w:widowControl w:val="0"/>
              <w:pBdr>
                <w:top w:val="nil"/>
                <w:left w:val="nil"/>
                <w:bottom w:val="nil"/>
                <w:right w:val="nil"/>
                <w:between w:val="nil"/>
              </w:pBdr>
              <w:spacing w:line="240" w:lineRule="auto"/>
              <w:rPr>
                <w:rFonts w:ascii="Century Gothic" w:hAnsi="Century Gothic" w:eastAsia="Mulish" w:cs="Mulish"/>
                <w:sz w:val="20"/>
                <w:szCs w:val="20"/>
              </w:rPr>
            </w:pPr>
            <w:r w:rsidRPr="26FFFBCA">
              <w:rPr>
                <w:rFonts w:ascii="Century Gothic" w:hAnsi="Century Gothic" w:eastAsia="Mulish" w:cs="Mulish"/>
                <w:sz w:val="20"/>
                <w:szCs w:val="20"/>
              </w:rPr>
              <w:t>Anticipated Expenses</w:t>
            </w:r>
          </w:p>
        </w:tc>
        <w:tc>
          <w:tcPr>
            <w:tcW w:w="6240" w:type="dxa"/>
            <w:tcMar>
              <w:top w:w="100" w:type="dxa"/>
              <w:left w:w="100" w:type="dxa"/>
              <w:bottom w:w="100" w:type="dxa"/>
              <w:right w:w="100" w:type="dxa"/>
            </w:tcMar>
          </w:tcPr>
          <w:p w:rsidRPr="00572CBF" w:rsidR="004F5000" w:rsidP="26FFFBCA" w:rsidRDefault="00272C6A" w14:paraId="2C468607" w14:textId="77777777">
            <w:pPr>
              <w:widowControl w:val="0"/>
              <w:numPr>
                <w:ilvl w:val="0"/>
                <w:numId w:val="6"/>
              </w:numPr>
              <w:pBdr>
                <w:top w:val="nil"/>
                <w:left w:val="nil"/>
                <w:bottom w:val="nil"/>
                <w:right w:val="nil"/>
                <w:between w:val="nil"/>
              </w:pBdr>
              <w:spacing w:line="240" w:lineRule="auto"/>
              <w:rPr>
                <w:rFonts w:ascii="Century Gothic" w:hAnsi="Century Gothic" w:eastAsia="Mulish" w:cs="Mulish"/>
                <w:sz w:val="20"/>
                <w:szCs w:val="20"/>
              </w:rPr>
            </w:pPr>
            <w:r w:rsidRPr="26FFFBCA">
              <w:rPr>
                <w:rFonts w:ascii="Century Gothic" w:hAnsi="Century Gothic" w:eastAsia="Mulish" w:cs="Mulish"/>
                <w:sz w:val="20"/>
                <w:szCs w:val="20"/>
              </w:rPr>
              <w:t>Venue</w:t>
            </w:r>
          </w:p>
          <w:p w:rsidRPr="00572CBF" w:rsidR="004F5000" w:rsidP="26FFFBCA" w:rsidRDefault="00272C6A" w14:paraId="2890790A" w14:textId="77777777">
            <w:pPr>
              <w:widowControl w:val="0"/>
              <w:numPr>
                <w:ilvl w:val="0"/>
                <w:numId w:val="6"/>
              </w:numPr>
              <w:pBdr>
                <w:top w:val="nil"/>
                <w:left w:val="nil"/>
                <w:bottom w:val="nil"/>
                <w:right w:val="nil"/>
                <w:between w:val="nil"/>
              </w:pBdr>
              <w:spacing w:line="240" w:lineRule="auto"/>
              <w:rPr>
                <w:rFonts w:ascii="Century Gothic" w:hAnsi="Century Gothic" w:eastAsia="Mulish" w:cs="Mulish"/>
                <w:sz w:val="20"/>
                <w:szCs w:val="20"/>
              </w:rPr>
            </w:pPr>
            <w:r w:rsidRPr="26FFFBCA">
              <w:rPr>
                <w:rFonts w:ascii="Century Gothic" w:hAnsi="Century Gothic" w:eastAsia="Mulish" w:cs="Mulish"/>
                <w:sz w:val="20"/>
                <w:szCs w:val="20"/>
              </w:rPr>
              <w:t>Food/Drinks</w:t>
            </w:r>
          </w:p>
          <w:p w:rsidRPr="00572CBF" w:rsidR="004F5000" w:rsidP="26FFFBCA" w:rsidRDefault="00272C6A" w14:paraId="49802B7B" w14:textId="77777777">
            <w:pPr>
              <w:widowControl w:val="0"/>
              <w:numPr>
                <w:ilvl w:val="0"/>
                <w:numId w:val="6"/>
              </w:numPr>
              <w:pBdr>
                <w:top w:val="nil"/>
                <w:left w:val="nil"/>
                <w:bottom w:val="nil"/>
                <w:right w:val="nil"/>
                <w:between w:val="nil"/>
              </w:pBdr>
              <w:spacing w:line="240" w:lineRule="auto"/>
              <w:rPr>
                <w:rFonts w:ascii="Century Gothic" w:hAnsi="Century Gothic" w:eastAsia="Mulish" w:cs="Mulish"/>
                <w:sz w:val="20"/>
                <w:szCs w:val="20"/>
              </w:rPr>
            </w:pPr>
            <w:r w:rsidRPr="26FFFBCA">
              <w:rPr>
                <w:rFonts w:ascii="Century Gothic" w:hAnsi="Century Gothic" w:eastAsia="Mulish" w:cs="Mulish"/>
                <w:sz w:val="20"/>
                <w:szCs w:val="20"/>
              </w:rPr>
              <w:t>Staff</w:t>
            </w:r>
          </w:p>
          <w:p w:rsidRPr="00572CBF" w:rsidR="004F5000" w:rsidP="26FFFBCA" w:rsidRDefault="00272C6A" w14:paraId="5510E606" w14:textId="77777777">
            <w:pPr>
              <w:widowControl w:val="0"/>
              <w:numPr>
                <w:ilvl w:val="0"/>
                <w:numId w:val="6"/>
              </w:numPr>
              <w:pBdr>
                <w:top w:val="nil"/>
                <w:left w:val="nil"/>
                <w:bottom w:val="nil"/>
                <w:right w:val="nil"/>
                <w:between w:val="nil"/>
              </w:pBdr>
              <w:spacing w:line="240" w:lineRule="auto"/>
              <w:rPr>
                <w:rFonts w:ascii="Century Gothic" w:hAnsi="Century Gothic" w:eastAsia="Mulish" w:cs="Mulish"/>
                <w:sz w:val="20"/>
                <w:szCs w:val="20"/>
              </w:rPr>
            </w:pPr>
            <w:r w:rsidRPr="26FFFBCA">
              <w:rPr>
                <w:rFonts w:ascii="Century Gothic" w:hAnsi="Century Gothic" w:eastAsia="Mulish" w:cs="Mulish"/>
                <w:sz w:val="20"/>
                <w:szCs w:val="20"/>
              </w:rPr>
              <w:t>Decorations</w:t>
            </w:r>
          </w:p>
          <w:p w:rsidRPr="00572CBF" w:rsidR="004F5000" w:rsidP="26FFFBCA" w:rsidRDefault="00272C6A" w14:paraId="045553F1" w14:textId="77777777">
            <w:pPr>
              <w:widowControl w:val="0"/>
              <w:numPr>
                <w:ilvl w:val="0"/>
                <w:numId w:val="6"/>
              </w:numPr>
              <w:pBdr>
                <w:top w:val="nil"/>
                <w:left w:val="nil"/>
                <w:bottom w:val="nil"/>
                <w:right w:val="nil"/>
                <w:between w:val="nil"/>
              </w:pBdr>
              <w:spacing w:line="240" w:lineRule="auto"/>
              <w:rPr>
                <w:rFonts w:ascii="Century Gothic" w:hAnsi="Century Gothic" w:eastAsia="Mulish" w:cs="Mulish"/>
                <w:sz w:val="20"/>
                <w:szCs w:val="20"/>
              </w:rPr>
            </w:pPr>
            <w:r w:rsidRPr="26FFFBCA">
              <w:rPr>
                <w:rFonts w:ascii="Century Gothic" w:hAnsi="Century Gothic" w:eastAsia="Mulish" w:cs="Mulish"/>
                <w:sz w:val="20"/>
                <w:szCs w:val="20"/>
              </w:rPr>
              <w:t>Entertainment</w:t>
            </w:r>
          </w:p>
          <w:p w:rsidRPr="00572CBF" w:rsidR="004F5000" w:rsidP="26FFFBCA" w:rsidRDefault="00272C6A" w14:paraId="5881FD45" w14:textId="77777777">
            <w:pPr>
              <w:widowControl w:val="0"/>
              <w:numPr>
                <w:ilvl w:val="0"/>
                <w:numId w:val="6"/>
              </w:numPr>
              <w:pBdr>
                <w:top w:val="nil"/>
                <w:left w:val="nil"/>
                <w:bottom w:val="nil"/>
                <w:right w:val="nil"/>
                <w:between w:val="nil"/>
              </w:pBdr>
              <w:spacing w:line="240" w:lineRule="auto"/>
              <w:rPr>
                <w:rFonts w:ascii="Century Gothic" w:hAnsi="Century Gothic" w:eastAsia="Mulish" w:cs="Mulish"/>
                <w:sz w:val="20"/>
                <w:szCs w:val="20"/>
              </w:rPr>
            </w:pPr>
            <w:r w:rsidRPr="26FFFBCA">
              <w:rPr>
                <w:rFonts w:ascii="Century Gothic" w:hAnsi="Century Gothic" w:eastAsia="Mulish" w:cs="Mulish"/>
                <w:sz w:val="20"/>
                <w:szCs w:val="20"/>
              </w:rPr>
              <w:t xml:space="preserve">Miscellaneous </w:t>
            </w:r>
          </w:p>
        </w:tc>
      </w:tr>
      <w:tr w:rsidRPr="00572CBF" w:rsidR="004F5000" w:rsidTr="26FFFBCA" w14:paraId="2995813E" w14:textId="77777777">
        <w:trPr>
          <w:trHeight w:val="420"/>
        </w:trPr>
        <w:tc>
          <w:tcPr>
            <w:tcW w:w="3120" w:type="dxa"/>
            <w:tcMar>
              <w:top w:w="100" w:type="dxa"/>
              <w:left w:w="100" w:type="dxa"/>
              <w:bottom w:w="100" w:type="dxa"/>
              <w:right w:w="100" w:type="dxa"/>
            </w:tcMar>
          </w:tcPr>
          <w:p w:rsidRPr="00572CBF" w:rsidR="004F5000" w:rsidP="26FFFBCA" w:rsidRDefault="00272C6A" w14:paraId="1F7769B8" w14:textId="77777777">
            <w:pPr>
              <w:widowControl w:val="0"/>
              <w:pBdr>
                <w:top w:val="nil"/>
                <w:left w:val="nil"/>
                <w:bottom w:val="nil"/>
                <w:right w:val="nil"/>
                <w:between w:val="nil"/>
              </w:pBdr>
              <w:spacing w:line="240" w:lineRule="auto"/>
              <w:rPr>
                <w:rFonts w:ascii="Century Gothic" w:hAnsi="Century Gothic" w:eastAsia="Mulish" w:cs="Mulish"/>
                <w:sz w:val="20"/>
                <w:szCs w:val="20"/>
              </w:rPr>
            </w:pPr>
            <w:r w:rsidRPr="26FFFBCA">
              <w:rPr>
                <w:rFonts w:ascii="Century Gothic" w:hAnsi="Century Gothic" w:eastAsia="Mulish" w:cs="Mulish"/>
                <w:sz w:val="20"/>
                <w:szCs w:val="20"/>
              </w:rPr>
              <w:t>Projected Expenses</w:t>
            </w:r>
          </w:p>
        </w:tc>
        <w:tc>
          <w:tcPr>
            <w:tcW w:w="6240" w:type="dxa"/>
            <w:tcMar>
              <w:top w:w="100" w:type="dxa"/>
              <w:left w:w="100" w:type="dxa"/>
              <w:bottom w:w="100" w:type="dxa"/>
              <w:right w:w="100" w:type="dxa"/>
            </w:tcMar>
          </w:tcPr>
          <w:p w:rsidRPr="00572CBF" w:rsidR="004F5000" w:rsidP="26FFFBCA" w:rsidRDefault="004F5000" w14:paraId="431F79EE" w14:textId="77777777">
            <w:pPr>
              <w:widowControl w:val="0"/>
              <w:pBdr>
                <w:top w:val="nil"/>
                <w:left w:val="nil"/>
                <w:bottom w:val="nil"/>
                <w:right w:val="nil"/>
                <w:between w:val="nil"/>
              </w:pBdr>
              <w:spacing w:line="240" w:lineRule="auto"/>
              <w:ind w:left="720" w:hanging="360"/>
              <w:rPr>
                <w:rFonts w:ascii="Century Gothic" w:hAnsi="Century Gothic" w:eastAsia="Mulish" w:cs="Mulish"/>
                <w:sz w:val="20"/>
                <w:szCs w:val="20"/>
              </w:rPr>
            </w:pPr>
          </w:p>
        </w:tc>
      </w:tr>
      <w:tr w:rsidRPr="00572CBF" w:rsidR="004F5000" w:rsidTr="26FFFBCA" w14:paraId="5BB7A6B6" w14:textId="77777777">
        <w:trPr>
          <w:trHeight w:val="420"/>
        </w:trPr>
        <w:tc>
          <w:tcPr>
            <w:tcW w:w="3120" w:type="dxa"/>
            <w:tcMar>
              <w:top w:w="100" w:type="dxa"/>
              <w:left w:w="100" w:type="dxa"/>
              <w:bottom w:w="100" w:type="dxa"/>
              <w:right w:w="100" w:type="dxa"/>
            </w:tcMar>
          </w:tcPr>
          <w:p w:rsidRPr="00572CBF" w:rsidR="004F5000" w:rsidRDefault="00272C6A" w14:paraId="678C02EF" w14:textId="77777777">
            <w:pPr>
              <w:widowControl w:val="0"/>
              <w:spacing w:line="240" w:lineRule="auto"/>
              <w:rPr>
                <w:rFonts w:ascii="Century Gothic" w:hAnsi="Century Gothic" w:eastAsia="Mulish" w:cs="Mulish"/>
                <w:sz w:val="20"/>
                <w:szCs w:val="20"/>
              </w:rPr>
            </w:pPr>
            <w:r w:rsidRPr="26FFFBCA">
              <w:rPr>
                <w:rFonts w:ascii="Century Gothic" w:hAnsi="Century Gothic" w:eastAsia="Mulish" w:cs="Mulish"/>
                <w:sz w:val="20"/>
                <w:szCs w:val="20"/>
              </w:rPr>
              <w:t>Fundraising Opportunities</w:t>
            </w:r>
          </w:p>
          <w:p w:rsidRPr="00572CBF" w:rsidR="004F5000" w:rsidP="26FFFBCA" w:rsidRDefault="00272C6A" w14:paraId="01597BBF" w14:textId="77777777">
            <w:pPr>
              <w:widowControl w:val="0"/>
              <w:spacing w:line="240" w:lineRule="auto"/>
              <w:rPr>
                <w:rFonts w:ascii="Century Gothic" w:hAnsi="Century Gothic" w:eastAsia="Mulish" w:cs="Mulish"/>
                <w:i/>
                <w:iCs/>
                <w:sz w:val="20"/>
                <w:szCs w:val="20"/>
              </w:rPr>
            </w:pPr>
            <w:r w:rsidRPr="26FFFBCA">
              <w:rPr>
                <w:rFonts w:ascii="Century Gothic" w:hAnsi="Century Gothic" w:eastAsia="Mulish" w:cs="Mulish"/>
                <w:i/>
                <w:iCs/>
                <w:sz w:val="20"/>
                <w:szCs w:val="20"/>
              </w:rPr>
              <w:t>How will you raise funds for this event?</w:t>
            </w:r>
          </w:p>
        </w:tc>
        <w:tc>
          <w:tcPr>
            <w:tcW w:w="6240" w:type="dxa"/>
            <w:tcMar>
              <w:top w:w="100" w:type="dxa"/>
              <w:left w:w="100" w:type="dxa"/>
              <w:bottom w:w="100" w:type="dxa"/>
              <w:right w:w="100" w:type="dxa"/>
            </w:tcMar>
          </w:tcPr>
          <w:p w:rsidRPr="00572CBF" w:rsidR="004F5000" w:rsidRDefault="00272C6A" w14:paraId="60ECF798" w14:textId="77777777">
            <w:pPr>
              <w:widowControl w:val="0"/>
              <w:numPr>
                <w:ilvl w:val="0"/>
                <w:numId w:val="9"/>
              </w:numPr>
              <w:spacing w:line="240" w:lineRule="auto"/>
              <w:rPr>
                <w:rFonts w:ascii="Century Gothic" w:hAnsi="Century Gothic" w:eastAsia="Mulish" w:cs="Mulish"/>
                <w:sz w:val="20"/>
                <w:szCs w:val="20"/>
              </w:rPr>
            </w:pPr>
            <w:r w:rsidRPr="26FFFBCA">
              <w:rPr>
                <w:rFonts w:ascii="Century Gothic" w:hAnsi="Century Gothic" w:eastAsia="Mulish" w:cs="Mulish"/>
                <w:sz w:val="20"/>
                <w:szCs w:val="20"/>
              </w:rPr>
              <w:t>Ticket Sales</w:t>
            </w:r>
          </w:p>
          <w:p w:rsidRPr="00572CBF" w:rsidR="004F5000" w:rsidRDefault="00272C6A" w14:paraId="7DE37EAC" w14:textId="77777777">
            <w:pPr>
              <w:widowControl w:val="0"/>
              <w:numPr>
                <w:ilvl w:val="0"/>
                <w:numId w:val="9"/>
              </w:numPr>
              <w:spacing w:line="240" w:lineRule="auto"/>
              <w:rPr>
                <w:rFonts w:ascii="Century Gothic" w:hAnsi="Century Gothic" w:eastAsia="Mulish" w:cs="Mulish"/>
                <w:sz w:val="20"/>
                <w:szCs w:val="20"/>
              </w:rPr>
            </w:pPr>
            <w:r w:rsidRPr="26FFFBCA">
              <w:rPr>
                <w:rFonts w:ascii="Century Gothic" w:hAnsi="Century Gothic" w:eastAsia="Mulish" w:cs="Mulish"/>
                <w:sz w:val="20"/>
                <w:szCs w:val="20"/>
              </w:rPr>
              <w:t>Raffle/Auction</w:t>
            </w:r>
          </w:p>
          <w:p w:rsidRPr="00572CBF" w:rsidR="004F5000" w:rsidRDefault="00272C6A" w14:paraId="1B7F8CD7" w14:textId="77777777">
            <w:pPr>
              <w:widowControl w:val="0"/>
              <w:numPr>
                <w:ilvl w:val="0"/>
                <w:numId w:val="9"/>
              </w:numPr>
              <w:spacing w:line="240" w:lineRule="auto"/>
              <w:rPr>
                <w:rFonts w:ascii="Century Gothic" w:hAnsi="Century Gothic" w:eastAsia="Mulish" w:cs="Mulish"/>
                <w:sz w:val="20"/>
                <w:szCs w:val="20"/>
              </w:rPr>
            </w:pPr>
            <w:r w:rsidRPr="26FFFBCA">
              <w:rPr>
                <w:rFonts w:ascii="Century Gothic" w:hAnsi="Century Gothic" w:eastAsia="Mulish" w:cs="Mulish"/>
                <w:sz w:val="20"/>
                <w:szCs w:val="20"/>
              </w:rPr>
              <w:t>Direct Donations</w:t>
            </w:r>
          </w:p>
          <w:p w:rsidRPr="00572CBF" w:rsidR="004F5000" w:rsidRDefault="00272C6A" w14:paraId="074ACD6E" w14:textId="77777777">
            <w:pPr>
              <w:widowControl w:val="0"/>
              <w:numPr>
                <w:ilvl w:val="0"/>
                <w:numId w:val="9"/>
              </w:numPr>
              <w:spacing w:line="240" w:lineRule="auto"/>
              <w:rPr>
                <w:rFonts w:ascii="Century Gothic" w:hAnsi="Century Gothic" w:eastAsia="Mulish" w:cs="Mulish"/>
                <w:sz w:val="20"/>
                <w:szCs w:val="20"/>
              </w:rPr>
            </w:pPr>
            <w:r w:rsidRPr="26FFFBCA">
              <w:rPr>
                <w:rFonts w:ascii="Century Gothic" w:hAnsi="Century Gothic" w:eastAsia="Mulish" w:cs="Mulish"/>
                <w:sz w:val="20"/>
                <w:szCs w:val="20"/>
              </w:rPr>
              <w:t>Corporate Sponsorship</w:t>
            </w:r>
          </w:p>
        </w:tc>
      </w:tr>
      <w:tr w:rsidRPr="00572CBF" w:rsidR="004F5000" w:rsidTr="26FFFBCA" w14:paraId="64CFD11F" w14:textId="77777777">
        <w:trPr>
          <w:trHeight w:val="420"/>
        </w:trPr>
        <w:tc>
          <w:tcPr>
            <w:tcW w:w="3120" w:type="dxa"/>
            <w:tcMar>
              <w:top w:w="100" w:type="dxa"/>
              <w:left w:w="100" w:type="dxa"/>
              <w:bottom w:w="100" w:type="dxa"/>
              <w:right w:w="100" w:type="dxa"/>
            </w:tcMar>
          </w:tcPr>
          <w:p w:rsidRPr="00572CBF" w:rsidR="004F5000" w:rsidRDefault="00272C6A" w14:paraId="2F838556" w14:textId="77777777">
            <w:pPr>
              <w:widowControl w:val="0"/>
              <w:spacing w:line="240" w:lineRule="auto"/>
              <w:rPr>
                <w:rFonts w:ascii="Century Gothic" w:hAnsi="Century Gothic" w:eastAsia="Mulish" w:cs="Mulish"/>
                <w:sz w:val="20"/>
                <w:szCs w:val="20"/>
              </w:rPr>
            </w:pPr>
            <w:r w:rsidRPr="26FFFBCA">
              <w:rPr>
                <w:rFonts w:ascii="Century Gothic" w:hAnsi="Century Gothic" w:eastAsia="Mulish" w:cs="Mulish"/>
                <w:sz w:val="20"/>
                <w:szCs w:val="20"/>
              </w:rPr>
              <w:t>Projected Fundraising</w:t>
            </w:r>
          </w:p>
        </w:tc>
        <w:tc>
          <w:tcPr>
            <w:tcW w:w="6240" w:type="dxa"/>
            <w:tcMar>
              <w:top w:w="100" w:type="dxa"/>
              <w:left w:w="100" w:type="dxa"/>
              <w:bottom w:w="100" w:type="dxa"/>
              <w:right w:w="100" w:type="dxa"/>
            </w:tcMar>
          </w:tcPr>
          <w:p w:rsidRPr="00572CBF" w:rsidR="004F5000" w:rsidRDefault="004F5000" w14:paraId="639EF953" w14:textId="77777777">
            <w:pPr>
              <w:widowControl w:val="0"/>
              <w:spacing w:line="240" w:lineRule="auto"/>
              <w:ind w:left="720" w:hanging="360"/>
              <w:rPr>
                <w:rFonts w:ascii="Century Gothic" w:hAnsi="Century Gothic" w:eastAsia="Mulish" w:cs="Mulish"/>
                <w:sz w:val="20"/>
                <w:szCs w:val="20"/>
              </w:rPr>
            </w:pPr>
          </w:p>
        </w:tc>
      </w:tr>
      <w:tr w:rsidRPr="00572CBF" w:rsidR="004F5000" w:rsidTr="26FFFBCA" w14:paraId="0CF037A2" w14:textId="77777777">
        <w:trPr>
          <w:trHeight w:val="420"/>
        </w:trPr>
        <w:tc>
          <w:tcPr>
            <w:tcW w:w="3120" w:type="dxa"/>
            <w:tcMar>
              <w:top w:w="100" w:type="dxa"/>
              <w:left w:w="100" w:type="dxa"/>
              <w:bottom w:w="100" w:type="dxa"/>
              <w:right w:w="100" w:type="dxa"/>
            </w:tcMar>
          </w:tcPr>
          <w:p w:rsidRPr="00572CBF" w:rsidR="004F5000" w:rsidP="26FFFBCA" w:rsidRDefault="00272C6A" w14:paraId="139688A7" w14:textId="77777777">
            <w:pPr>
              <w:widowControl w:val="0"/>
              <w:pBdr>
                <w:top w:val="nil"/>
                <w:left w:val="nil"/>
                <w:bottom w:val="nil"/>
                <w:right w:val="nil"/>
                <w:between w:val="nil"/>
              </w:pBdr>
              <w:spacing w:line="240" w:lineRule="auto"/>
              <w:rPr>
                <w:rFonts w:ascii="Century Gothic" w:hAnsi="Century Gothic" w:eastAsia="Mulish" w:cs="Mulish"/>
                <w:sz w:val="20"/>
                <w:szCs w:val="20"/>
              </w:rPr>
            </w:pPr>
            <w:r w:rsidRPr="26FFFBCA">
              <w:rPr>
                <w:rFonts w:ascii="Century Gothic" w:hAnsi="Century Gothic" w:eastAsia="Mulish" w:cs="Mulish"/>
                <w:sz w:val="20"/>
                <w:szCs w:val="20"/>
              </w:rPr>
              <w:t>Fundraising Goal</w:t>
            </w:r>
          </w:p>
        </w:tc>
        <w:tc>
          <w:tcPr>
            <w:tcW w:w="6240" w:type="dxa"/>
            <w:tcMar>
              <w:top w:w="100" w:type="dxa"/>
              <w:left w:w="100" w:type="dxa"/>
              <w:bottom w:w="100" w:type="dxa"/>
              <w:right w:w="100" w:type="dxa"/>
            </w:tcMar>
          </w:tcPr>
          <w:p w:rsidRPr="00572CBF" w:rsidR="004F5000" w:rsidP="26FFFBCA" w:rsidRDefault="004F5000" w14:paraId="110521D9" w14:textId="77777777">
            <w:pPr>
              <w:widowControl w:val="0"/>
              <w:pBdr>
                <w:top w:val="nil"/>
                <w:left w:val="nil"/>
                <w:bottom w:val="nil"/>
                <w:right w:val="nil"/>
                <w:between w:val="nil"/>
              </w:pBdr>
              <w:spacing w:line="240" w:lineRule="auto"/>
              <w:ind w:left="720" w:hanging="360"/>
              <w:rPr>
                <w:rFonts w:ascii="Century Gothic" w:hAnsi="Century Gothic" w:eastAsia="Mulish" w:cs="Mulish"/>
                <w:sz w:val="20"/>
                <w:szCs w:val="20"/>
              </w:rPr>
            </w:pPr>
          </w:p>
        </w:tc>
      </w:tr>
    </w:tbl>
    <w:p w:rsidRPr="00572CBF" w:rsidR="004F5000" w:rsidP="26FFFBCA" w:rsidRDefault="004F5000" w14:paraId="7693055C" w14:textId="77777777">
      <w:pPr>
        <w:rPr>
          <w:rFonts w:ascii="Century Gothic" w:hAnsi="Century Gothic" w:eastAsia="Mulish" w:cs="Mulish"/>
          <w:b/>
          <w:bCs/>
          <w:sz w:val="20"/>
          <w:szCs w:val="20"/>
        </w:rPr>
      </w:pPr>
    </w:p>
    <w:p w:rsidRPr="00572CBF" w:rsidR="004F5000" w:rsidRDefault="004F5000" w14:paraId="01418D84" w14:textId="77777777">
      <w:pPr>
        <w:rPr>
          <w:rFonts w:ascii="Century Gothic" w:hAnsi="Century Gothic" w:eastAsia="Mulish" w:cs="Mulish"/>
          <w:sz w:val="20"/>
          <w:szCs w:val="20"/>
        </w:rPr>
      </w:pPr>
    </w:p>
    <w:p w:rsidRPr="00572CBF" w:rsidR="004F5000" w:rsidRDefault="00272C6A" w14:paraId="4ADEB46E" w14:textId="77777777">
      <w:pPr>
        <w:pStyle w:val="Heading1"/>
        <w:rPr>
          <w:rFonts w:ascii="Century Gothic" w:hAnsi="Century Gothic" w:eastAsia="Mulish" w:cs="Mulish"/>
          <w:sz w:val="36"/>
          <w:szCs w:val="36"/>
        </w:rPr>
      </w:pPr>
      <w:bookmarkStart w:name="_thoek1ej13li" w:id="9"/>
      <w:bookmarkEnd w:id="9"/>
      <w:r w:rsidRPr="26FFFBCA">
        <w:rPr>
          <w:rFonts w:ascii="Century Gothic" w:hAnsi="Century Gothic"/>
          <w:sz w:val="36"/>
          <w:szCs w:val="36"/>
        </w:rPr>
        <w:br w:type="page"/>
      </w:r>
    </w:p>
    <w:p w:rsidRPr="00572CBF" w:rsidR="004F5000" w:rsidRDefault="00272C6A" w14:paraId="5CBCB1A2" w14:textId="77777777">
      <w:pPr>
        <w:pStyle w:val="Heading1"/>
        <w:rPr>
          <w:rFonts w:ascii="Century Gothic" w:hAnsi="Century Gothic"/>
          <w:sz w:val="36"/>
          <w:szCs w:val="36"/>
          <w:shd w:val="clear" w:color="auto" w:fill="FFD966"/>
        </w:rPr>
      </w:pPr>
      <w:bookmarkStart w:name="_u3kjmlpiqswn" w:colFirst="0" w:colLast="0" w:id="10"/>
      <w:bookmarkEnd w:id="10"/>
      <w:r w:rsidRPr="00572CBF">
        <w:rPr>
          <w:rFonts w:ascii="Century Gothic" w:hAnsi="Century Gothic"/>
          <w:sz w:val="36"/>
          <w:szCs w:val="36"/>
          <w:shd w:val="clear" w:color="auto" w:fill="FFD966"/>
        </w:rPr>
        <w:lastRenderedPageBreak/>
        <w:t xml:space="preserve">Template Letters </w:t>
      </w:r>
    </w:p>
    <w:p w:rsidRPr="00572CBF" w:rsidR="004F5000" w:rsidP="26FFFBCA" w:rsidRDefault="00272C6A" w14:paraId="4DF778B4" w14:textId="77777777">
      <w:pPr>
        <w:pStyle w:val="Heading2"/>
        <w:rPr>
          <w:rFonts w:ascii="Century Gothic" w:hAnsi="Century Gothic" w:eastAsia="Mulish" w:cs="Mulish"/>
          <w:b/>
          <w:bCs/>
          <w:sz w:val="28"/>
          <w:szCs w:val="28"/>
          <w:u w:val="single"/>
        </w:rPr>
      </w:pPr>
      <w:bookmarkStart w:name="_lfhludd0uz0w" w:id="11"/>
      <w:bookmarkEnd w:id="11"/>
      <w:r w:rsidRPr="26FFFBCA">
        <w:rPr>
          <w:rFonts w:ascii="Century Gothic" w:hAnsi="Century Gothic" w:eastAsia="Mulish" w:cs="Mulish"/>
          <w:b/>
          <w:bCs/>
          <w:sz w:val="28"/>
          <w:szCs w:val="28"/>
          <w:u w:val="single"/>
        </w:rPr>
        <w:t>Campaign Launch</w:t>
      </w:r>
    </w:p>
    <w:p w:rsidRPr="00572CBF" w:rsidR="004F5000" w:rsidP="26FFFBCA" w:rsidRDefault="00272C6A" w14:paraId="29DE7DF7" w14:textId="77777777">
      <w:pPr>
        <w:pStyle w:val="Heading3"/>
        <w:rPr>
          <w:rFonts w:ascii="Century Gothic" w:hAnsi="Century Gothic" w:eastAsia="Mulish" w:cs="Mulish"/>
          <w:b/>
          <w:bCs/>
          <w:sz w:val="24"/>
          <w:szCs w:val="24"/>
        </w:rPr>
      </w:pPr>
      <w:bookmarkStart w:name="_jckuo2npgtqe" w:id="12"/>
      <w:bookmarkEnd w:id="12"/>
      <w:r w:rsidRPr="26FFFBCA">
        <w:rPr>
          <w:rFonts w:ascii="Century Gothic" w:hAnsi="Century Gothic" w:eastAsia="Mulish" w:cs="Mulish"/>
          <w:b/>
          <w:bCs/>
          <w:sz w:val="24"/>
          <w:szCs w:val="24"/>
        </w:rPr>
        <w:t>Email</w:t>
      </w:r>
    </w:p>
    <w:p w:rsidRPr="00572CBF" w:rsidR="004F5000" w:rsidRDefault="00272C6A" w14:paraId="579327C6" w14:textId="249A21AD">
      <w:pPr>
        <w:rPr>
          <w:rFonts w:ascii="Century Gothic" w:hAnsi="Century Gothic" w:eastAsia="Mulish" w:cs="Mulish"/>
          <w:sz w:val="20"/>
          <w:szCs w:val="20"/>
        </w:rPr>
      </w:pPr>
      <w:r w:rsidRPr="00572CBF">
        <w:rPr>
          <w:rFonts w:ascii="Century Gothic" w:hAnsi="Century Gothic" w:eastAsia="Mulish" w:cs="Mulish"/>
          <w:sz w:val="20"/>
          <w:szCs w:val="20"/>
        </w:rPr>
        <w:t xml:space="preserve">Dear </w:t>
      </w:r>
      <w:r w:rsidRPr="00572CBF">
        <w:rPr>
          <w:rFonts w:ascii="Century Gothic" w:hAnsi="Century Gothic" w:eastAsia="Mulish" w:cs="Mulish"/>
          <w:sz w:val="20"/>
          <w:szCs w:val="20"/>
          <w:shd w:val="clear" w:color="auto" w:fill="FFF2CC"/>
        </w:rPr>
        <w:t>[Na</w:t>
      </w:r>
      <w:r w:rsidR="00B46A6F">
        <w:rPr>
          <w:rFonts w:ascii="Century Gothic" w:hAnsi="Century Gothic" w:eastAsia="Mulish" w:cs="Mulish"/>
          <w:sz w:val="20"/>
          <w:szCs w:val="20"/>
          <w:shd w:val="clear" w:color="auto" w:fill="FFF2CC"/>
        </w:rPr>
        <w:t>m</w:t>
      </w:r>
      <w:r w:rsidRPr="00572CBF">
        <w:rPr>
          <w:rFonts w:ascii="Century Gothic" w:hAnsi="Century Gothic" w:eastAsia="Mulish" w:cs="Mulish"/>
          <w:sz w:val="20"/>
          <w:szCs w:val="20"/>
          <w:shd w:val="clear" w:color="auto" w:fill="FFF2CC"/>
        </w:rPr>
        <w:t>e]</w:t>
      </w:r>
      <w:r w:rsidRPr="00572CBF">
        <w:rPr>
          <w:rFonts w:ascii="Century Gothic" w:hAnsi="Century Gothic" w:eastAsia="Mulish" w:cs="Mulish"/>
          <w:sz w:val="20"/>
          <w:szCs w:val="20"/>
        </w:rPr>
        <w:t xml:space="preserve">, </w:t>
      </w:r>
    </w:p>
    <w:p w:rsidRPr="00572CBF" w:rsidR="004F5000" w:rsidRDefault="004F5000" w14:paraId="4369B5DD" w14:textId="77777777">
      <w:pPr>
        <w:rPr>
          <w:rFonts w:ascii="Century Gothic" w:hAnsi="Century Gothic" w:eastAsia="Mulish" w:cs="Mulish"/>
          <w:sz w:val="20"/>
          <w:szCs w:val="20"/>
        </w:rPr>
      </w:pPr>
    </w:p>
    <w:p w:rsidRPr="00572CBF" w:rsidR="004F5000" w:rsidP="2A90F0DE" w:rsidRDefault="00272C6A" w14:paraId="4972BE72" w14:textId="4894614A">
      <w:pPr>
        <w:rPr>
          <w:rFonts w:ascii="Century Gothic" w:hAnsi="Century Gothic" w:eastAsia="Mulish" w:cs="Mulish"/>
          <w:sz w:val="20"/>
          <w:szCs w:val="20"/>
          <w:lang w:val="en-US"/>
        </w:rPr>
      </w:pPr>
      <w:r w:rsidRPr="26FFFBCA">
        <w:rPr>
          <w:rFonts w:ascii="Century Gothic" w:hAnsi="Century Gothic" w:eastAsia="Mulish" w:cs="Mulish"/>
          <w:sz w:val="20"/>
          <w:szCs w:val="20"/>
        </w:rPr>
        <w:t>I’m excited to share with you a new challenge</w:t>
      </w:r>
      <w:r w:rsidR="00BC31ED">
        <w:rPr>
          <w:rFonts w:ascii="Century Gothic" w:hAnsi="Century Gothic" w:eastAsia="Mulish" w:cs="Mulish"/>
          <w:sz w:val="20"/>
          <w:szCs w:val="20"/>
        </w:rPr>
        <w:t>.</w:t>
      </w:r>
      <w:r w:rsidRPr="26FFFBCA">
        <w:rPr>
          <w:rFonts w:ascii="Century Gothic" w:hAnsi="Century Gothic" w:eastAsia="Mulish" w:cs="Mulish"/>
          <w:sz w:val="20"/>
          <w:szCs w:val="20"/>
        </w:rPr>
        <w:t xml:space="preserve"> </w:t>
      </w:r>
      <w:r w:rsidRPr="091513EE">
        <w:rPr>
          <w:rFonts w:ascii="Century Gothic" w:hAnsi="Century Gothic" w:eastAsia="Mulish" w:cs="Mulish"/>
          <w:sz w:val="20"/>
          <w:szCs w:val="20"/>
        </w:rPr>
        <w:t>I</w:t>
      </w:r>
      <w:r w:rsidRPr="091513EE" w:rsidR="286B07A9">
        <w:rPr>
          <w:rFonts w:ascii="Century Gothic" w:hAnsi="Century Gothic" w:eastAsia="Mulish" w:cs="Mulish"/>
          <w:sz w:val="20"/>
          <w:szCs w:val="20"/>
        </w:rPr>
        <w:t xml:space="preserve"> </w:t>
      </w:r>
      <w:r w:rsidRPr="091513EE" w:rsidR="00BC31ED">
        <w:rPr>
          <w:rFonts w:ascii="Century Gothic" w:hAnsi="Century Gothic" w:eastAsia="Mulish" w:cs="Mulish"/>
          <w:sz w:val="20"/>
          <w:szCs w:val="20"/>
        </w:rPr>
        <w:t>am</w:t>
      </w:r>
      <w:r w:rsidR="00BC31ED">
        <w:rPr>
          <w:rFonts w:ascii="Century Gothic" w:hAnsi="Century Gothic" w:eastAsia="Mulish" w:cs="Mulish"/>
          <w:sz w:val="20"/>
          <w:szCs w:val="20"/>
        </w:rPr>
        <w:t xml:space="preserve"> taking</w:t>
      </w:r>
      <w:r w:rsidRPr="26FFFBCA">
        <w:rPr>
          <w:rFonts w:ascii="Century Gothic" w:hAnsi="Century Gothic" w:eastAsia="Mulish" w:cs="Mulish"/>
          <w:sz w:val="20"/>
          <w:szCs w:val="20"/>
        </w:rPr>
        <w:t xml:space="preserve"> on </w:t>
      </w:r>
      <w:r w:rsidRPr="26FFFBCA" w:rsidR="00210B22">
        <w:rPr>
          <w:rFonts w:ascii="Century Gothic" w:hAnsi="Century Gothic" w:eastAsia="Mulish" w:cs="Mulish"/>
          <w:b/>
          <w:bCs/>
          <w:i/>
          <w:iCs/>
          <w:sz w:val="20"/>
          <w:szCs w:val="20"/>
        </w:rPr>
        <w:t>Bravehearts’ 777 Marathon</w:t>
      </w:r>
      <w:r w:rsidRPr="26FFFBCA">
        <w:rPr>
          <w:rFonts w:ascii="Century Gothic" w:hAnsi="Century Gothic" w:eastAsia="Mulish" w:cs="Mulish"/>
          <w:sz w:val="20"/>
          <w:szCs w:val="20"/>
        </w:rPr>
        <w:t xml:space="preserve"> and I hope you’ll </w:t>
      </w:r>
      <w:r w:rsidRPr="091513EE" w:rsidR="00BC31ED">
        <w:rPr>
          <w:rFonts w:ascii="Century Gothic" w:hAnsi="Century Gothic" w:eastAsia="Mulish" w:cs="Mulish"/>
          <w:sz w:val="20"/>
          <w:szCs w:val="20"/>
        </w:rPr>
        <w:t>support</w:t>
      </w:r>
      <w:r w:rsidR="00BC31ED">
        <w:rPr>
          <w:rFonts w:ascii="Century Gothic" w:hAnsi="Century Gothic" w:eastAsia="Mulish" w:cs="Mulish"/>
          <w:sz w:val="20"/>
          <w:szCs w:val="20"/>
        </w:rPr>
        <w:t xml:space="preserve"> me</w:t>
      </w:r>
      <w:r w:rsidRPr="26FFFBCA">
        <w:rPr>
          <w:rFonts w:ascii="Century Gothic" w:hAnsi="Century Gothic" w:eastAsia="Mulish" w:cs="Mulish"/>
          <w:sz w:val="20"/>
          <w:szCs w:val="20"/>
        </w:rPr>
        <w:t xml:space="preserve">. </w:t>
      </w:r>
    </w:p>
    <w:p w:rsidRPr="00572CBF" w:rsidR="004F5000" w:rsidRDefault="004F5000" w14:paraId="5200E91D" w14:textId="77777777">
      <w:pPr>
        <w:rPr>
          <w:rFonts w:ascii="Century Gothic" w:hAnsi="Century Gothic" w:eastAsia="Mulish" w:cs="Mulish"/>
          <w:sz w:val="20"/>
          <w:szCs w:val="20"/>
        </w:rPr>
      </w:pPr>
    </w:p>
    <w:p w:rsidRPr="00572CBF" w:rsidR="004F5000" w:rsidP="2A90F0DE" w:rsidRDefault="007A0622" w14:paraId="07FBE53D" w14:textId="5DFA047D">
      <w:pPr>
        <w:rPr>
          <w:rFonts w:ascii="Century Gothic" w:hAnsi="Century Gothic" w:eastAsia="Mulish" w:cs="Mulish"/>
          <w:sz w:val="20"/>
          <w:szCs w:val="20"/>
          <w:lang w:val="en-US"/>
        </w:rPr>
      </w:pPr>
      <w:r>
        <w:rPr>
          <w:rFonts w:ascii="Century Gothic" w:hAnsi="Century Gothic" w:eastAsia="Mulish" w:cs="Mulish"/>
          <w:sz w:val="20"/>
          <w:szCs w:val="20"/>
        </w:rPr>
        <w:t>As part of this challenge, I will be raising vital funds for Bravehearts</w:t>
      </w:r>
      <w:r w:rsidR="00D5587F">
        <w:rPr>
          <w:rFonts w:ascii="Century Gothic" w:hAnsi="Century Gothic" w:eastAsia="Mulish" w:cs="Mulish"/>
          <w:sz w:val="20"/>
          <w:szCs w:val="20"/>
        </w:rPr>
        <w:t>,</w:t>
      </w:r>
      <w:r w:rsidR="00680944">
        <w:rPr>
          <w:rFonts w:ascii="Century Gothic" w:hAnsi="Century Gothic" w:eastAsia="Mulish" w:cs="Mulish"/>
          <w:sz w:val="20"/>
          <w:szCs w:val="20"/>
        </w:rPr>
        <w:t xml:space="preserve"> an Australian child protection charity dedicated to preventing child sexual abuse.</w:t>
      </w:r>
      <w:r w:rsidR="0029764A">
        <w:rPr>
          <w:rFonts w:ascii="Century Gothic" w:hAnsi="Century Gothic" w:eastAsia="Mulish" w:cs="Mulish"/>
          <w:sz w:val="20"/>
          <w:szCs w:val="20"/>
        </w:rPr>
        <w:t xml:space="preserve"> </w:t>
      </w:r>
    </w:p>
    <w:p w:rsidRPr="00572CBF" w:rsidR="004F5000" w:rsidRDefault="004F5000" w14:paraId="6596179F" w14:textId="77777777">
      <w:pPr>
        <w:rPr>
          <w:rFonts w:ascii="Century Gothic" w:hAnsi="Century Gothic" w:eastAsia="Mulish" w:cs="Mulish"/>
          <w:sz w:val="20"/>
          <w:szCs w:val="20"/>
        </w:rPr>
      </w:pPr>
    </w:p>
    <w:p w:rsidRPr="00572CBF" w:rsidR="004F5000" w:rsidP="2A90F0DE" w:rsidRDefault="00272C6A" w14:paraId="4A150D05" w14:textId="77777777">
      <w:pPr>
        <w:rPr>
          <w:rFonts w:ascii="Century Gothic" w:hAnsi="Century Gothic" w:eastAsia="Mulish" w:cs="Mulish"/>
          <w:sz w:val="20"/>
          <w:szCs w:val="20"/>
          <w:lang w:val="en-US"/>
        </w:rPr>
      </w:pPr>
      <w:r w:rsidRPr="2A90F0DE">
        <w:rPr>
          <w:rFonts w:ascii="Century Gothic" w:hAnsi="Century Gothic" w:eastAsia="Mulish" w:cs="Mulish"/>
          <w:sz w:val="20"/>
          <w:szCs w:val="20"/>
          <w:lang w:val="en-US"/>
        </w:rPr>
        <w:t xml:space="preserve">The reason I’ve taken on this challenge is </w:t>
      </w:r>
      <w:r w:rsidRPr="2A90F0DE">
        <w:rPr>
          <w:rFonts w:ascii="Century Gothic" w:hAnsi="Century Gothic" w:eastAsia="Mulish" w:cs="Mulish"/>
          <w:sz w:val="20"/>
          <w:szCs w:val="20"/>
          <w:shd w:val="clear" w:color="auto" w:fill="FFF2CC"/>
          <w:lang w:val="en-US"/>
        </w:rPr>
        <w:t>[insert brief personal motivation]</w:t>
      </w:r>
      <w:r w:rsidRPr="2A90F0DE">
        <w:rPr>
          <w:rFonts w:ascii="Century Gothic" w:hAnsi="Century Gothic" w:eastAsia="Mulish" w:cs="Mulish"/>
          <w:sz w:val="20"/>
          <w:szCs w:val="20"/>
          <w:lang w:val="en-US"/>
        </w:rPr>
        <w:t xml:space="preserve">. </w:t>
      </w:r>
    </w:p>
    <w:p w:rsidRPr="00572CBF" w:rsidR="004F5000" w:rsidRDefault="004F5000" w14:paraId="24A165FD" w14:textId="77777777">
      <w:pPr>
        <w:rPr>
          <w:rFonts w:ascii="Century Gothic" w:hAnsi="Century Gothic" w:eastAsia="Mulish" w:cs="Mulish"/>
          <w:sz w:val="20"/>
          <w:szCs w:val="20"/>
        </w:rPr>
      </w:pPr>
    </w:p>
    <w:p w:rsidRPr="00572CBF" w:rsidR="004F5000" w:rsidP="2A90F0DE" w:rsidRDefault="00210B22" w14:paraId="5ED26756" w14:textId="61E62D1E">
      <w:pPr>
        <w:rPr>
          <w:rFonts w:ascii="Century Gothic" w:hAnsi="Century Gothic" w:eastAsia="Mulish" w:cs="Mulish"/>
          <w:sz w:val="20"/>
          <w:szCs w:val="20"/>
          <w:lang w:val="en-US"/>
        </w:rPr>
      </w:pPr>
      <w:r w:rsidRPr="26FFFBCA">
        <w:rPr>
          <w:rFonts w:ascii="Century Gothic" w:hAnsi="Century Gothic" w:eastAsia="Mulish" w:cs="Mulish"/>
          <w:sz w:val="20"/>
          <w:szCs w:val="20"/>
        </w:rPr>
        <w:t>Beginning in Perth,</w:t>
      </w:r>
      <w:r w:rsidR="00C157AE">
        <w:rPr>
          <w:rFonts w:ascii="Century Gothic" w:hAnsi="Century Gothic" w:eastAsia="Mulish" w:cs="Mulish"/>
          <w:sz w:val="20"/>
          <w:szCs w:val="20"/>
        </w:rPr>
        <w:t xml:space="preserve"> WA </w:t>
      </w:r>
      <w:r w:rsidRPr="26FFFBCA">
        <w:rPr>
          <w:rFonts w:ascii="Century Gothic" w:hAnsi="Century Gothic" w:eastAsia="Mulish" w:cs="Mulish"/>
          <w:sz w:val="20"/>
          <w:szCs w:val="20"/>
        </w:rPr>
        <w:t xml:space="preserve">on Monday 29 June 2026, </w:t>
      </w:r>
      <w:r w:rsidRPr="26FFFBCA" w:rsidR="00272C6A">
        <w:rPr>
          <w:rFonts w:ascii="Century Gothic" w:hAnsi="Century Gothic" w:eastAsia="Mulish" w:cs="Mulish"/>
          <w:sz w:val="20"/>
          <w:szCs w:val="20"/>
        </w:rPr>
        <w:t xml:space="preserve">I will be </w:t>
      </w:r>
      <w:r w:rsidRPr="26FFFBCA">
        <w:rPr>
          <w:rFonts w:ascii="Century Gothic" w:hAnsi="Century Gothic" w:eastAsia="Mulish" w:cs="Mulish"/>
          <w:sz w:val="20"/>
          <w:szCs w:val="20"/>
        </w:rPr>
        <w:t xml:space="preserve">tackling Australia’s </w:t>
      </w:r>
      <w:r w:rsidRPr="26FFFBCA" w:rsidR="00B363BC">
        <w:rPr>
          <w:rFonts w:ascii="Century Gothic" w:hAnsi="Century Gothic" w:eastAsia="Mulish" w:cs="Mulish"/>
          <w:sz w:val="20"/>
          <w:szCs w:val="20"/>
        </w:rPr>
        <w:t>M</w:t>
      </w:r>
      <w:r w:rsidRPr="26FFFBCA">
        <w:rPr>
          <w:rFonts w:ascii="Century Gothic" w:hAnsi="Century Gothic" w:eastAsia="Mulish" w:cs="Mulish"/>
          <w:sz w:val="20"/>
          <w:szCs w:val="20"/>
        </w:rPr>
        <w:t xml:space="preserve">ightiest </w:t>
      </w:r>
      <w:r w:rsidRPr="26FFFBCA" w:rsidR="00B363BC">
        <w:rPr>
          <w:rFonts w:ascii="Century Gothic" w:hAnsi="Century Gothic" w:eastAsia="Mulish" w:cs="Mulish"/>
          <w:sz w:val="20"/>
          <w:szCs w:val="20"/>
        </w:rPr>
        <w:t>M</w:t>
      </w:r>
      <w:r w:rsidRPr="26FFFBCA">
        <w:rPr>
          <w:rFonts w:ascii="Century Gothic" w:hAnsi="Century Gothic" w:eastAsia="Mulish" w:cs="Mulish"/>
          <w:sz w:val="20"/>
          <w:szCs w:val="20"/>
        </w:rPr>
        <w:t xml:space="preserve">arathon, completing </w:t>
      </w:r>
      <w:r w:rsidRPr="26FFFBCA">
        <w:rPr>
          <w:rFonts w:ascii="Century Gothic" w:hAnsi="Century Gothic" w:eastAsia="Mulish" w:cs="Mulish"/>
          <w:b/>
          <w:bCs/>
          <w:i/>
          <w:iCs/>
          <w:sz w:val="20"/>
          <w:szCs w:val="20"/>
        </w:rPr>
        <w:t>7 Marathons</w:t>
      </w:r>
      <w:r w:rsidRPr="26FFFBCA">
        <w:rPr>
          <w:rFonts w:ascii="Century Gothic" w:hAnsi="Century Gothic" w:eastAsia="Mulish" w:cs="Mulish"/>
          <w:sz w:val="20"/>
          <w:szCs w:val="20"/>
        </w:rPr>
        <w:t xml:space="preserve"> across </w:t>
      </w:r>
      <w:r w:rsidRPr="26FFFBCA">
        <w:rPr>
          <w:rFonts w:ascii="Century Gothic" w:hAnsi="Century Gothic" w:eastAsia="Mulish" w:cs="Mulish"/>
          <w:b/>
          <w:bCs/>
          <w:i/>
          <w:iCs/>
          <w:sz w:val="20"/>
          <w:szCs w:val="20"/>
        </w:rPr>
        <w:t>7 States</w:t>
      </w:r>
      <w:r w:rsidRPr="26FFFBCA">
        <w:rPr>
          <w:rFonts w:ascii="Century Gothic" w:hAnsi="Century Gothic" w:eastAsia="Mulish" w:cs="Mulish"/>
          <w:sz w:val="20"/>
          <w:szCs w:val="20"/>
        </w:rPr>
        <w:t xml:space="preserve"> in </w:t>
      </w:r>
      <w:r w:rsidRPr="26FFFBCA">
        <w:rPr>
          <w:rFonts w:ascii="Century Gothic" w:hAnsi="Century Gothic" w:eastAsia="Mulish" w:cs="Mulish"/>
          <w:b/>
          <w:bCs/>
          <w:i/>
          <w:iCs/>
          <w:sz w:val="20"/>
          <w:szCs w:val="20"/>
        </w:rPr>
        <w:t>7 Days</w:t>
      </w:r>
      <w:r w:rsidRPr="26FFFBCA">
        <w:rPr>
          <w:rFonts w:ascii="Century Gothic" w:hAnsi="Century Gothic" w:eastAsia="Mulish" w:cs="Mulish"/>
          <w:sz w:val="20"/>
          <w:szCs w:val="20"/>
        </w:rPr>
        <w:t xml:space="preserve">. </w:t>
      </w:r>
      <w:r w:rsidRPr="26FFFBCA" w:rsidR="00272C6A">
        <w:rPr>
          <w:rFonts w:ascii="Century Gothic" w:hAnsi="Century Gothic" w:eastAsia="Mulish" w:cs="Mulish"/>
          <w:sz w:val="20"/>
          <w:szCs w:val="20"/>
        </w:rPr>
        <w:t xml:space="preserve">Every kilometre we </w:t>
      </w:r>
      <w:r w:rsidRPr="26FFFBCA">
        <w:rPr>
          <w:rFonts w:ascii="Century Gothic" w:hAnsi="Century Gothic" w:eastAsia="Mulish" w:cs="Mulish"/>
          <w:sz w:val="20"/>
          <w:szCs w:val="20"/>
        </w:rPr>
        <w:t xml:space="preserve">run </w:t>
      </w:r>
      <w:r w:rsidRPr="26FFFBCA" w:rsidR="0040635A">
        <w:rPr>
          <w:rFonts w:ascii="Century Gothic" w:hAnsi="Century Gothic" w:eastAsia="Mulish" w:cs="Mulish"/>
          <w:sz w:val="20"/>
          <w:szCs w:val="20"/>
        </w:rPr>
        <w:t>helps Bravehearts</w:t>
      </w:r>
      <w:r w:rsidRPr="26FFFBCA">
        <w:rPr>
          <w:rFonts w:ascii="Century Gothic" w:hAnsi="Century Gothic" w:eastAsia="Mulish" w:cs="Mulish"/>
          <w:sz w:val="20"/>
          <w:szCs w:val="20"/>
        </w:rPr>
        <w:t xml:space="preserve"> </w:t>
      </w:r>
      <w:r w:rsidRPr="26FFFBCA" w:rsidR="00272C6A">
        <w:rPr>
          <w:rFonts w:ascii="Century Gothic" w:hAnsi="Century Gothic" w:eastAsia="Mulish" w:cs="Mulish"/>
          <w:sz w:val="20"/>
          <w:szCs w:val="20"/>
        </w:rPr>
        <w:t xml:space="preserve">to </w:t>
      </w:r>
      <w:r w:rsidRPr="26FFFBCA">
        <w:rPr>
          <w:rFonts w:ascii="Century Gothic" w:hAnsi="Century Gothic" w:eastAsia="Mulish" w:cs="Mulish"/>
          <w:b/>
          <w:bCs/>
          <w:i/>
          <w:iCs/>
          <w:sz w:val="20"/>
          <w:szCs w:val="20"/>
        </w:rPr>
        <w:t>Educate</w:t>
      </w:r>
      <w:r w:rsidRPr="26FFFBCA">
        <w:rPr>
          <w:rFonts w:ascii="Century Gothic" w:hAnsi="Century Gothic" w:eastAsia="Mulish" w:cs="Mulish"/>
          <w:sz w:val="20"/>
          <w:szCs w:val="20"/>
        </w:rPr>
        <w:t xml:space="preserve">, </w:t>
      </w:r>
      <w:r w:rsidRPr="26FFFBCA">
        <w:rPr>
          <w:rFonts w:ascii="Century Gothic" w:hAnsi="Century Gothic" w:eastAsia="Mulish" w:cs="Mulish"/>
          <w:b/>
          <w:bCs/>
          <w:i/>
          <w:iCs/>
          <w:sz w:val="20"/>
          <w:szCs w:val="20"/>
        </w:rPr>
        <w:t xml:space="preserve">Empower </w:t>
      </w:r>
      <w:r w:rsidRPr="26FFFBCA">
        <w:rPr>
          <w:rFonts w:ascii="Century Gothic" w:hAnsi="Century Gothic" w:eastAsia="Mulish" w:cs="Mulish"/>
          <w:sz w:val="20"/>
          <w:szCs w:val="20"/>
        </w:rPr>
        <w:t xml:space="preserve">and </w:t>
      </w:r>
      <w:r w:rsidRPr="26FFFBCA">
        <w:rPr>
          <w:rFonts w:ascii="Century Gothic" w:hAnsi="Century Gothic" w:eastAsia="Mulish" w:cs="Mulish"/>
          <w:b/>
          <w:bCs/>
          <w:i/>
          <w:iCs/>
          <w:sz w:val="20"/>
          <w:szCs w:val="20"/>
        </w:rPr>
        <w:t>Protect</w:t>
      </w:r>
      <w:r w:rsidRPr="26FFFBCA">
        <w:rPr>
          <w:rFonts w:ascii="Century Gothic" w:hAnsi="Century Gothic" w:eastAsia="Mulish" w:cs="Mulish"/>
          <w:sz w:val="20"/>
          <w:szCs w:val="20"/>
        </w:rPr>
        <w:t xml:space="preserve"> Australian kids from </w:t>
      </w:r>
      <w:r w:rsidR="0080421A">
        <w:rPr>
          <w:rFonts w:ascii="Century Gothic" w:hAnsi="Century Gothic" w:eastAsia="Mulish" w:cs="Mulish"/>
          <w:sz w:val="20"/>
          <w:szCs w:val="20"/>
        </w:rPr>
        <w:t>c</w:t>
      </w:r>
      <w:r w:rsidRPr="26FFFBCA">
        <w:rPr>
          <w:rFonts w:ascii="Century Gothic" w:hAnsi="Century Gothic" w:eastAsia="Mulish" w:cs="Mulish"/>
          <w:sz w:val="20"/>
          <w:szCs w:val="20"/>
        </w:rPr>
        <w:t xml:space="preserve">hild </w:t>
      </w:r>
      <w:r w:rsidR="0080421A">
        <w:rPr>
          <w:rFonts w:ascii="Century Gothic" w:hAnsi="Century Gothic" w:eastAsia="Mulish" w:cs="Mulish"/>
          <w:sz w:val="20"/>
          <w:szCs w:val="20"/>
        </w:rPr>
        <w:t>s</w:t>
      </w:r>
      <w:r w:rsidRPr="26FFFBCA">
        <w:rPr>
          <w:rFonts w:ascii="Century Gothic" w:hAnsi="Century Gothic" w:eastAsia="Mulish" w:cs="Mulish"/>
          <w:sz w:val="20"/>
          <w:szCs w:val="20"/>
        </w:rPr>
        <w:t xml:space="preserve">exual </w:t>
      </w:r>
      <w:r w:rsidR="0080421A">
        <w:rPr>
          <w:rFonts w:ascii="Century Gothic" w:hAnsi="Century Gothic" w:eastAsia="Mulish" w:cs="Mulish"/>
          <w:sz w:val="20"/>
          <w:szCs w:val="20"/>
        </w:rPr>
        <w:t>a</w:t>
      </w:r>
      <w:r w:rsidRPr="26FFFBCA">
        <w:rPr>
          <w:rFonts w:ascii="Century Gothic" w:hAnsi="Century Gothic" w:eastAsia="Mulish" w:cs="Mulish"/>
          <w:sz w:val="20"/>
          <w:szCs w:val="20"/>
        </w:rPr>
        <w:t>buse.</w:t>
      </w:r>
      <w:r w:rsidRPr="26FFFBCA" w:rsidR="00272C6A">
        <w:rPr>
          <w:rFonts w:ascii="Century Gothic" w:hAnsi="Century Gothic" w:eastAsia="Mulish" w:cs="Mulish"/>
          <w:sz w:val="20"/>
          <w:szCs w:val="20"/>
        </w:rPr>
        <w:t xml:space="preserve"> I will be training over the next few months to </w:t>
      </w:r>
      <w:r w:rsidRPr="091513EE" w:rsidR="352D91D6">
        <w:rPr>
          <w:rFonts w:ascii="Century Gothic" w:hAnsi="Century Gothic" w:eastAsia="Mulish" w:cs="Mulish"/>
          <w:sz w:val="20"/>
          <w:szCs w:val="20"/>
        </w:rPr>
        <w:t>p</w:t>
      </w:r>
      <w:r w:rsidRPr="091513EE" w:rsidR="00680944">
        <w:rPr>
          <w:rFonts w:ascii="Century Gothic" w:hAnsi="Century Gothic" w:eastAsia="Mulish" w:cs="Mulish"/>
          <w:sz w:val="20"/>
          <w:szCs w:val="20"/>
        </w:rPr>
        <w:t>repare</w:t>
      </w:r>
      <w:r w:rsidR="00680944">
        <w:rPr>
          <w:rFonts w:ascii="Century Gothic" w:hAnsi="Century Gothic" w:eastAsia="Mulish" w:cs="Mulish"/>
          <w:sz w:val="20"/>
          <w:szCs w:val="20"/>
        </w:rPr>
        <w:t xml:space="preserve"> for</w:t>
      </w:r>
      <w:r w:rsidRPr="26FFFBCA" w:rsidR="00B363BC">
        <w:rPr>
          <w:rFonts w:ascii="Century Gothic" w:hAnsi="Century Gothic" w:eastAsia="Mulish" w:cs="Mulish"/>
          <w:sz w:val="20"/>
          <w:szCs w:val="20"/>
        </w:rPr>
        <w:t xml:space="preserve"> running 42.2km</w:t>
      </w:r>
      <w:r w:rsidR="0080421A">
        <w:rPr>
          <w:rFonts w:ascii="Century Gothic" w:hAnsi="Century Gothic" w:eastAsia="Mulish" w:cs="Mulish"/>
          <w:sz w:val="20"/>
          <w:szCs w:val="20"/>
        </w:rPr>
        <w:t>’s</w:t>
      </w:r>
      <w:r w:rsidRPr="26FFFBCA" w:rsidR="00B363BC">
        <w:rPr>
          <w:rFonts w:ascii="Century Gothic" w:hAnsi="Century Gothic" w:eastAsia="Mulish" w:cs="Mulish"/>
          <w:sz w:val="20"/>
          <w:szCs w:val="20"/>
        </w:rPr>
        <w:t xml:space="preserve"> a day for 7 days! </w:t>
      </w:r>
      <w:r w:rsidRPr="26FFFBCA" w:rsidR="0040635A">
        <w:rPr>
          <w:rFonts w:ascii="Century Gothic" w:hAnsi="Century Gothic" w:eastAsia="Mulish" w:cs="Mulish"/>
          <w:sz w:val="20"/>
          <w:szCs w:val="20"/>
        </w:rPr>
        <w:t xml:space="preserve"> </w:t>
      </w:r>
      <w:r w:rsidRPr="26FFFBCA" w:rsidR="00272C6A">
        <w:rPr>
          <w:rFonts w:ascii="Century Gothic" w:hAnsi="Century Gothic" w:eastAsia="Mulish" w:cs="Mulish"/>
          <w:sz w:val="20"/>
          <w:szCs w:val="20"/>
        </w:rPr>
        <w:t xml:space="preserve"> </w:t>
      </w:r>
    </w:p>
    <w:p w:rsidRPr="00572CBF" w:rsidR="004F5000" w:rsidRDefault="004F5000" w14:paraId="48D33292" w14:textId="77777777">
      <w:pPr>
        <w:rPr>
          <w:rFonts w:ascii="Century Gothic" w:hAnsi="Century Gothic" w:eastAsia="Mulish" w:cs="Mulish"/>
          <w:sz w:val="20"/>
          <w:szCs w:val="20"/>
        </w:rPr>
      </w:pPr>
    </w:p>
    <w:p w:rsidRPr="00572CBF" w:rsidR="004F5000" w:rsidP="2A90F0DE" w:rsidRDefault="00272C6A" w14:paraId="6947ED31" w14:textId="77777777">
      <w:pPr>
        <w:rPr>
          <w:rFonts w:ascii="Century Gothic" w:hAnsi="Century Gothic" w:eastAsia="Mulish" w:cs="Mulish"/>
          <w:sz w:val="20"/>
          <w:szCs w:val="20"/>
          <w:lang w:val="en-US"/>
        </w:rPr>
      </w:pPr>
      <w:r w:rsidRPr="2A90F0DE">
        <w:rPr>
          <w:rFonts w:ascii="Century Gothic" w:hAnsi="Century Gothic" w:eastAsia="Mulish" w:cs="Mulish"/>
          <w:sz w:val="20"/>
          <w:szCs w:val="20"/>
          <w:lang w:val="en-US"/>
        </w:rPr>
        <w:t xml:space="preserve">My goal is to fundraise </w:t>
      </w:r>
      <w:r w:rsidRPr="2A90F0DE">
        <w:rPr>
          <w:rFonts w:ascii="Century Gothic" w:hAnsi="Century Gothic" w:eastAsia="Mulish" w:cs="Mulish"/>
          <w:sz w:val="20"/>
          <w:szCs w:val="20"/>
          <w:shd w:val="clear" w:color="auto" w:fill="FFF2CC"/>
          <w:lang w:val="en-US"/>
        </w:rPr>
        <w:t>$X</w:t>
      </w:r>
      <w:r w:rsidRPr="2A90F0DE">
        <w:rPr>
          <w:rFonts w:ascii="Century Gothic" w:hAnsi="Century Gothic" w:eastAsia="Mulish" w:cs="Mulish"/>
          <w:sz w:val="20"/>
          <w:szCs w:val="20"/>
          <w:lang w:val="en-US"/>
        </w:rPr>
        <w:t xml:space="preserve">, so if you </w:t>
      </w:r>
      <w:proofErr w:type="gramStart"/>
      <w:r w:rsidRPr="2A90F0DE">
        <w:rPr>
          <w:rFonts w:ascii="Century Gothic" w:hAnsi="Century Gothic" w:eastAsia="Mulish" w:cs="Mulish"/>
          <w:sz w:val="20"/>
          <w:szCs w:val="20"/>
          <w:lang w:val="en-US"/>
        </w:rPr>
        <w:t>are able to</w:t>
      </w:r>
      <w:proofErr w:type="gramEnd"/>
      <w:r w:rsidRPr="2A90F0DE">
        <w:rPr>
          <w:rFonts w:ascii="Century Gothic" w:hAnsi="Century Gothic" w:eastAsia="Mulish" w:cs="Mulish"/>
          <w:sz w:val="20"/>
          <w:szCs w:val="20"/>
          <w:lang w:val="en-US"/>
        </w:rPr>
        <w:t xml:space="preserve"> support me with </w:t>
      </w:r>
      <w:proofErr w:type="gramStart"/>
      <w:r w:rsidRPr="2A90F0DE">
        <w:rPr>
          <w:rFonts w:ascii="Century Gothic" w:hAnsi="Century Gothic" w:eastAsia="Mulish" w:cs="Mulish"/>
          <w:sz w:val="20"/>
          <w:szCs w:val="20"/>
          <w:lang w:val="en-US"/>
        </w:rPr>
        <w:t xml:space="preserve">a </w:t>
      </w:r>
      <w:r w:rsidRPr="2A90F0DE">
        <w:rPr>
          <w:rFonts w:ascii="Century Gothic" w:hAnsi="Century Gothic" w:eastAsia="Mulish" w:cs="Mulish"/>
          <w:sz w:val="20"/>
          <w:szCs w:val="20"/>
          <w:shd w:val="clear" w:color="auto" w:fill="FFF2CC"/>
          <w:lang w:val="en-US"/>
        </w:rPr>
        <w:t>&lt;insert</w:t>
      </w:r>
      <w:proofErr w:type="gramEnd"/>
      <w:r w:rsidRPr="2A90F0DE">
        <w:rPr>
          <w:rFonts w:ascii="Century Gothic" w:hAnsi="Century Gothic" w:eastAsia="Mulish" w:cs="Mulish"/>
          <w:sz w:val="20"/>
          <w:szCs w:val="20"/>
          <w:shd w:val="clear" w:color="auto" w:fill="FFF2CC"/>
          <w:lang w:val="en-US"/>
        </w:rPr>
        <w:t xml:space="preserve"> option: e.g. tax-deductible donation or raffle/auction prize&gt;.</w:t>
      </w:r>
      <w:r w:rsidRPr="2A90F0DE">
        <w:rPr>
          <w:rFonts w:ascii="Century Gothic" w:hAnsi="Century Gothic" w:eastAsia="Mulish" w:cs="Mulish"/>
          <w:sz w:val="20"/>
          <w:szCs w:val="20"/>
          <w:lang w:val="en-US"/>
        </w:rPr>
        <w:t xml:space="preserve"> I would greatly appreciate it! </w:t>
      </w:r>
    </w:p>
    <w:p w:rsidRPr="00572CBF" w:rsidR="004F5000" w:rsidRDefault="004F5000" w14:paraId="07636F0F" w14:textId="77777777">
      <w:pPr>
        <w:rPr>
          <w:rFonts w:ascii="Century Gothic" w:hAnsi="Century Gothic" w:eastAsia="Mulish" w:cs="Mulish"/>
          <w:sz w:val="20"/>
          <w:szCs w:val="20"/>
        </w:rPr>
      </w:pPr>
    </w:p>
    <w:p w:rsidR="00374471" w:rsidRDefault="00272C6A" w14:paraId="702C1F6F" w14:textId="77777777">
      <w:pPr>
        <w:rPr>
          <w:rFonts w:ascii="Century Gothic" w:hAnsi="Century Gothic" w:eastAsia="Mulish" w:cs="Mulish"/>
          <w:sz w:val="20"/>
          <w:szCs w:val="20"/>
          <w:shd w:val="clear" w:color="auto" w:fill="FFF2CC"/>
        </w:rPr>
      </w:pPr>
      <w:r w:rsidRPr="26FFFBCA">
        <w:rPr>
          <w:rFonts w:ascii="Century Gothic" w:hAnsi="Century Gothic" w:eastAsia="Mulish" w:cs="Mulish"/>
          <w:sz w:val="20"/>
          <w:szCs w:val="20"/>
        </w:rPr>
        <w:t xml:space="preserve">Together we can make a real impact to </w:t>
      </w:r>
      <w:r w:rsidRPr="26FFFBCA" w:rsidR="00374471">
        <w:rPr>
          <w:rFonts w:ascii="Century Gothic" w:hAnsi="Century Gothic" w:eastAsia="Mulish" w:cs="Mulish"/>
          <w:sz w:val="20"/>
          <w:szCs w:val="20"/>
        </w:rPr>
        <w:t>prevent and treat child sexual abuse.</w:t>
      </w:r>
    </w:p>
    <w:p w:rsidRPr="00572CBF" w:rsidR="004F5000" w:rsidP="2A90F0DE" w:rsidRDefault="00272C6A" w14:paraId="0CA84867" w14:textId="2909CD7A">
      <w:pPr>
        <w:rPr>
          <w:rFonts w:ascii="Century Gothic" w:hAnsi="Century Gothic" w:eastAsia="Mulish" w:cs="Mulish"/>
          <w:sz w:val="20"/>
          <w:szCs w:val="20"/>
          <w:lang w:val="en-US"/>
        </w:rPr>
      </w:pPr>
      <w:r w:rsidRPr="2A90F0DE">
        <w:rPr>
          <w:rFonts w:ascii="Century Gothic" w:hAnsi="Century Gothic" w:eastAsia="Mulish" w:cs="Mulish"/>
          <w:sz w:val="20"/>
          <w:szCs w:val="20"/>
          <w:lang w:val="en-US"/>
        </w:rPr>
        <w:t xml:space="preserve">You can make a tax-deductible donation directly </w:t>
      </w:r>
      <w:r w:rsidRPr="2A90F0DE" w:rsidR="00374471">
        <w:rPr>
          <w:rFonts w:ascii="Century Gothic" w:hAnsi="Century Gothic" w:eastAsia="Mulish" w:cs="Mulish"/>
          <w:sz w:val="20"/>
          <w:szCs w:val="20"/>
          <w:lang w:val="en-US"/>
        </w:rPr>
        <w:t xml:space="preserve">to </w:t>
      </w:r>
      <w:r w:rsidRPr="26FFFBCA" w:rsidR="00374471">
        <w:rPr>
          <w:rFonts w:ascii="Century Gothic" w:hAnsi="Century Gothic" w:eastAsia="Mulish" w:cs="Mulish"/>
          <w:b/>
          <w:bCs/>
          <w:i/>
          <w:iCs/>
          <w:sz w:val="20"/>
          <w:szCs w:val="20"/>
          <w:lang w:val="en-US"/>
        </w:rPr>
        <w:t>Bravehearts</w:t>
      </w:r>
      <w:r w:rsidR="00873B26">
        <w:rPr>
          <w:rFonts w:ascii="Century Gothic" w:hAnsi="Century Gothic" w:eastAsia="Mulish" w:cs="Mulish"/>
          <w:b/>
          <w:bCs/>
          <w:i/>
          <w:iCs/>
          <w:sz w:val="20"/>
          <w:szCs w:val="20"/>
          <w:lang w:val="en-US"/>
        </w:rPr>
        <w:t>’</w:t>
      </w:r>
      <w:r w:rsidRPr="26FFFBCA" w:rsidR="3CCA1577">
        <w:rPr>
          <w:rFonts w:ascii="Century Gothic" w:hAnsi="Century Gothic" w:eastAsia="Mulish" w:cs="Mulish"/>
          <w:b/>
          <w:bCs/>
          <w:i/>
          <w:iCs/>
          <w:sz w:val="20"/>
          <w:szCs w:val="20"/>
          <w:lang w:val="en-US"/>
        </w:rPr>
        <w:t xml:space="preserve"> 777 Marathon</w:t>
      </w:r>
      <w:r w:rsidR="0080421A">
        <w:rPr>
          <w:rFonts w:ascii="Century Gothic" w:hAnsi="Century Gothic" w:eastAsia="Mulish" w:cs="Mulish"/>
          <w:b/>
          <w:bCs/>
          <w:i/>
          <w:iCs/>
          <w:sz w:val="20"/>
          <w:szCs w:val="20"/>
          <w:lang w:val="en-US"/>
        </w:rPr>
        <w:t xml:space="preserve"> </w:t>
      </w:r>
      <w:r w:rsidRPr="2A90F0DE">
        <w:rPr>
          <w:rFonts w:ascii="Century Gothic" w:hAnsi="Century Gothic" w:eastAsia="Mulish" w:cs="Mulish"/>
          <w:sz w:val="20"/>
          <w:szCs w:val="20"/>
          <w:lang w:val="en-US"/>
        </w:rPr>
        <w:t xml:space="preserve">here at my fundraising page: </w:t>
      </w:r>
      <w:r w:rsidRPr="2A90F0DE">
        <w:rPr>
          <w:rFonts w:ascii="Century Gothic" w:hAnsi="Century Gothic" w:eastAsia="Mulish" w:cs="Mulish"/>
          <w:sz w:val="20"/>
          <w:szCs w:val="20"/>
          <w:shd w:val="clear" w:color="auto" w:fill="FFF2CC"/>
          <w:lang w:val="en-US"/>
        </w:rPr>
        <w:t>&lt;insert online fundraising link&gt;</w:t>
      </w:r>
      <w:r w:rsidRPr="2A90F0DE">
        <w:rPr>
          <w:rFonts w:ascii="Century Gothic" w:hAnsi="Century Gothic" w:eastAsia="Mulish" w:cs="Mulish"/>
          <w:sz w:val="20"/>
          <w:szCs w:val="20"/>
          <w:lang w:val="en-US"/>
        </w:rPr>
        <w:t xml:space="preserve"> </w:t>
      </w:r>
    </w:p>
    <w:p w:rsidRPr="00572CBF" w:rsidR="004F5000" w:rsidRDefault="004F5000" w14:paraId="2EEE4281" w14:textId="77777777">
      <w:pPr>
        <w:rPr>
          <w:rFonts w:ascii="Century Gothic" w:hAnsi="Century Gothic" w:eastAsia="Mulish" w:cs="Mulish"/>
          <w:sz w:val="20"/>
          <w:szCs w:val="20"/>
        </w:rPr>
      </w:pPr>
    </w:p>
    <w:p w:rsidRPr="00572CBF" w:rsidR="004F5000" w:rsidRDefault="00272C6A" w14:paraId="057A135A" w14:textId="77777777">
      <w:pPr>
        <w:rPr>
          <w:rFonts w:ascii="Century Gothic" w:hAnsi="Century Gothic" w:eastAsia="Mulish" w:cs="Mulish"/>
          <w:sz w:val="20"/>
          <w:szCs w:val="20"/>
        </w:rPr>
      </w:pPr>
      <w:r w:rsidRPr="26FFFBCA">
        <w:rPr>
          <w:rFonts w:ascii="Century Gothic" w:hAnsi="Century Gothic" w:eastAsia="Mulish" w:cs="Mulish"/>
          <w:sz w:val="20"/>
          <w:szCs w:val="20"/>
        </w:rPr>
        <w:t xml:space="preserve">Thank you for your generosity! </w:t>
      </w:r>
    </w:p>
    <w:p w:rsidRPr="00572CBF" w:rsidR="004F5000" w:rsidRDefault="004F5000" w14:paraId="374517EC" w14:textId="77777777">
      <w:pPr>
        <w:rPr>
          <w:rFonts w:ascii="Century Gothic" w:hAnsi="Century Gothic" w:eastAsia="Mulish" w:cs="Mulish"/>
          <w:sz w:val="20"/>
          <w:szCs w:val="20"/>
        </w:rPr>
      </w:pPr>
    </w:p>
    <w:p w:rsidRPr="00572CBF" w:rsidR="004F5000" w:rsidRDefault="00272C6A" w14:paraId="70B3835C" w14:textId="77777777">
      <w:pPr>
        <w:rPr>
          <w:rFonts w:ascii="Century Gothic" w:hAnsi="Century Gothic" w:eastAsia="Mulish" w:cs="Mulish"/>
          <w:sz w:val="20"/>
          <w:szCs w:val="20"/>
        </w:rPr>
      </w:pPr>
      <w:r w:rsidRPr="26FFFBCA">
        <w:rPr>
          <w:rFonts w:ascii="Century Gothic" w:hAnsi="Century Gothic" w:eastAsia="Mulish" w:cs="Mulish"/>
          <w:sz w:val="20"/>
          <w:szCs w:val="20"/>
        </w:rPr>
        <w:t xml:space="preserve">Yours sincerely, </w:t>
      </w:r>
    </w:p>
    <w:p w:rsidRPr="00572CBF" w:rsidR="004F5000" w:rsidRDefault="00272C6A" w14:paraId="31C35D54" w14:textId="77777777">
      <w:pPr>
        <w:rPr>
          <w:rFonts w:ascii="Century Gothic" w:hAnsi="Century Gothic" w:eastAsia="Mulish" w:cs="Mulish"/>
          <w:sz w:val="20"/>
          <w:szCs w:val="20"/>
          <w:shd w:val="clear" w:color="auto" w:fill="FFF2CC"/>
        </w:rPr>
      </w:pPr>
      <w:r w:rsidRPr="00572CBF">
        <w:rPr>
          <w:rFonts w:ascii="Century Gothic" w:hAnsi="Century Gothic" w:eastAsia="Mulish" w:cs="Mulish"/>
          <w:sz w:val="20"/>
          <w:szCs w:val="20"/>
          <w:shd w:val="clear" w:color="auto" w:fill="FFF2CC"/>
        </w:rPr>
        <w:t>[Full name and contact details]</w:t>
      </w:r>
    </w:p>
    <w:p w:rsidRPr="00572CBF" w:rsidR="004F5000" w:rsidP="26FFFBCA" w:rsidRDefault="00272C6A" w14:paraId="2EE03190" w14:textId="77777777">
      <w:pPr>
        <w:pStyle w:val="Heading3"/>
        <w:rPr>
          <w:rFonts w:ascii="Century Gothic" w:hAnsi="Century Gothic" w:eastAsia="Mulish" w:cs="Mulish"/>
          <w:b/>
          <w:bCs/>
          <w:sz w:val="24"/>
          <w:szCs w:val="24"/>
        </w:rPr>
      </w:pPr>
      <w:bookmarkStart w:name="_g1fuqkjac2wk" w:id="13"/>
      <w:bookmarkEnd w:id="13"/>
      <w:r w:rsidRPr="26FFFBCA">
        <w:rPr>
          <w:rFonts w:ascii="Century Gothic" w:hAnsi="Century Gothic" w:eastAsia="Mulish" w:cs="Mulish"/>
          <w:b/>
          <w:bCs/>
          <w:sz w:val="24"/>
          <w:szCs w:val="24"/>
        </w:rPr>
        <w:t>Social Media Post</w:t>
      </w:r>
    </w:p>
    <w:p w:rsidR="00AD0CB5" w:rsidP="2A90F0DE" w:rsidRDefault="00272C6A" w14:paraId="31A3F162" w14:textId="0F52E1DA">
      <w:pPr>
        <w:rPr>
          <w:rFonts w:ascii="Century Gothic" w:hAnsi="Century Gothic" w:eastAsia="Mulish" w:cs="Mulish"/>
          <w:sz w:val="20"/>
          <w:szCs w:val="20"/>
          <w:lang w:val="en-US"/>
        </w:rPr>
      </w:pPr>
      <w:r w:rsidRPr="2A90F0DE">
        <w:rPr>
          <w:rFonts w:ascii="Century Gothic" w:hAnsi="Century Gothic" w:eastAsia="Mulish" w:cs="Mulish"/>
          <w:sz w:val="20"/>
          <w:szCs w:val="20"/>
          <w:lang w:val="en-US"/>
        </w:rPr>
        <w:t>I’</w:t>
      </w:r>
      <w:r w:rsidRPr="2A90F0DE" w:rsidR="00AD0CB5">
        <w:rPr>
          <w:rFonts w:ascii="Century Gothic" w:hAnsi="Century Gothic" w:eastAsia="Mulish" w:cs="Mulish"/>
          <w:sz w:val="20"/>
          <w:szCs w:val="20"/>
          <w:lang w:val="en-US"/>
        </w:rPr>
        <w:t>ve</w:t>
      </w:r>
      <w:r w:rsidRPr="2A90F0DE">
        <w:rPr>
          <w:rFonts w:ascii="Century Gothic" w:hAnsi="Century Gothic" w:eastAsia="Mulish" w:cs="Mulish"/>
          <w:sz w:val="20"/>
          <w:szCs w:val="20"/>
          <w:lang w:val="en-US"/>
        </w:rPr>
        <w:t xml:space="preserve"> signed up for </w:t>
      </w:r>
      <w:r w:rsidRPr="26FFFBCA" w:rsidR="00374471">
        <w:rPr>
          <w:rFonts w:ascii="Century Gothic" w:hAnsi="Century Gothic" w:eastAsia="Mulish" w:cs="Mulish"/>
          <w:b/>
          <w:bCs/>
          <w:i/>
          <w:iCs/>
          <w:sz w:val="20"/>
          <w:szCs w:val="20"/>
          <w:lang w:val="en-US"/>
        </w:rPr>
        <w:t>Bravehearts’ 777 Marathon.</w:t>
      </w:r>
      <w:r w:rsidRPr="2A90F0DE" w:rsidR="00374471">
        <w:rPr>
          <w:rFonts w:ascii="Century Gothic" w:hAnsi="Century Gothic" w:eastAsia="Mulish" w:cs="Mulish"/>
          <w:sz w:val="20"/>
          <w:szCs w:val="20"/>
          <w:lang w:val="en-US"/>
        </w:rPr>
        <w:t xml:space="preserve"> </w:t>
      </w:r>
      <w:r w:rsidRPr="2A90F0DE">
        <w:rPr>
          <w:rFonts w:ascii="Century Gothic" w:hAnsi="Century Gothic" w:eastAsia="Mulish" w:cs="Mulish"/>
          <w:sz w:val="20"/>
          <w:szCs w:val="20"/>
          <w:lang w:val="en-US"/>
        </w:rPr>
        <w:t xml:space="preserve">Over </w:t>
      </w:r>
      <w:r w:rsidRPr="26FFFBCA" w:rsidR="00374471">
        <w:rPr>
          <w:rFonts w:ascii="Century Gothic" w:hAnsi="Century Gothic" w:eastAsia="Mulish" w:cs="Mulish"/>
          <w:b/>
          <w:bCs/>
          <w:i/>
          <w:iCs/>
          <w:sz w:val="20"/>
          <w:szCs w:val="20"/>
          <w:lang w:val="en-US"/>
        </w:rPr>
        <w:t>7</w:t>
      </w:r>
      <w:r w:rsidRPr="26FFFBCA">
        <w:rPr>
          <w:rFonts w:ascii="Century Gothic" w:hAnsi="Century Gothic" w:eastAsia="Mulish" w:cs="Mulish"/>
          <w:b/>
          <w:bCs/>
          <w:i/>
          <w:iCs/>
          <w:sz w:val="20"/>
          <w:szCs w:val="20"/>
          <w:lang w:val="en-US"/>
        </w:rPr>
        <w:t xml:space="preserve"> days</w:t>
      </w:r>
      <w:r w:rsidRPr="2A90F0DE">
        <w:rPr>
          <w:rFonts w:ascii="Century Gothic" w:hAnsi="Century Gothic" w:eastAsia="Mulish" w:cs="Mulish"/>
          <w:sz w:val="20"/>
          <w:szCs w:val="20"/>
          <w:lang w:val="en-US"/>
        </w:rPr>
        <w:t xml:space="preserve">, I’ll be </w:t>
      </w:r>
      <w:r w:rsidRPr="2A90F0DE" w:rsidR="00374471">
        <w:rPr>
          <w:rFonts w:ascii="Century Gothic" w:hAnsi="Century Gothic" w:eastAsia="Mulish" w:cs="Mulish"/>
          <w:sz w:val="20"/>
          <w:szCs w:val="20"/>
          <w:lang w:val="en-US"/>
        </w:rPr>
        <w:t xml:space="preserve">running </w:t>
      </w:r>
      <w:r w:rsidRPr="26FFFBCA" w:rsidR="00374471">
        <w:rPr>
          <w:rFonts w:ascii="Century Gothic" w:hAnsi="Century Gothic" w:eastAsia="Mulish" w:cs="Mulish"/>
          <w:b/>
          <w:bCs/>
          <w:i/>
          <w:iCs/>
          <w:sz w:val="20"/>
          <w:szCs w:val="20"/>
          <w:lang w:val="en-US"/>
        </w:rPr>
        <w:t>7 Marathons</w:t>
      </w:r>
      <w:r w:rsidRPr="2A90F0DE" w:rsidR="00374471">
        <w:rPr>
          <w:rFonts w:ascii="Century Gothic" w:hAnsi="Century Gothic" w:eastAsia="Mulish" w:cs="Mulish"/>
          <w:sz w:val="20"/>
          <w:szCs w:val="20"/>
          <w:lang w:val="en-US"/>
        </w:rPr>
        <w:t xml:space="preserve"> in </w:t>
      </w:r>
      <w:r w:rsidRPr="26FFFBCA" w:rsidR="00374471">
        <w:rPr>
          <w:rFonts w:ascii="Century Gothic" w:hAnsi="Century Gothic" w:eastAsia="Mulish" w:cs="Mulish"/>
          <w:b/>
          <w:bCs/>
          <w:i/>
          <w:iCs/>
          <w:sz w:val="20"/>
          <w:szCs w:val="20"/>
          <w:lang w:val="en-US"/>
        </w:rPr>
        <w:t>7 States</w:t>
      </w:r>
      <w:r w:rsidRPr="26FFFBCA">
        <w:rPr>
          <w:rFonts w:ascii="Century Gothic" w:hAnsi="Century Gothic" w:eastAsia="Mulish" w:cs="Mulish"/>
          <w:b/>
          <w:bCs/>
          <w:i/>
          <w:iCs/>
          <w:sz w:val="20"/>
          <w:szCs w:val="20"/>
          <w:lang w:val="en-US"/>
        </w:rPr>
        <w:t xml:space="preserve"> </w:t>
      </w:r>
      <w:r w:rsidRPr="2A90F0DE">
        <w:rPr>
          <w:rFonts w:ascii="Century Gothic" w:hAnsi="Century Gothic" w:eastAsia="Mulish" w:cs="Mulish"/>
          <w:sz w:val="20"/>
          <w:szCs w:val="20"/>
          <w:lang w:val="en-US"/>
        </w:rPr>
        <w:t xml:space="preserve">to </w:t>
      </w:r>
      <w:r w:rsidRPr="2A90F0DE" w:rsidR="00374471">
        <w:rPr>
          <w:rFonts w:ascii="Century Gothic" w:hAnsi="Century Gothic" w:eastAsia="Mulish" w:cs="Mulish"/>
          <w:sz w:val="20"/>
          <w:szCs w:val="20"/>
          <w:lang w:val="en-US"/>
        </w:rPr>
        <w:t xml:space="preserve">raise vital funds to support </w:t>
      </w:r>
      <w:r w:rsidRPr="26FFFBCA" w:rsidR="00374471">
        <w:rPr>
          <w:rFonts w:ascii="Century Gothic" w:hAnsi="Century Gothic" w:eastAsia="Mulish" w:cs="Mulish"/>
          <w:b/>
          <w:bCs/>
          <w:i/>
          <w:iCs/>
          <w:sz w:val="20"/>
          <w:szCs w:val="20"/>
          <w:lang w:val="en-US"/>
        </w:rPr>
        <w:t>Bravehearts</w:t>
      </w:r>
      <w:r w:rsidR="0080421A">
        <w:rPr>
          <w:rFonts w:ascii="Century Gothic" w:hAnsi="Century Gothic" w:eastAsia="Mulish" w:cs="Mulish"/>
          <w:b/>
          <w:bCs/>
          <w:i/>
          <w:iCs/>
          <w:sz w:val="20"/>
          <w:szCs w:val="20"/>
          <w:lang w:val="en-US"/>
        </w:rPr>
        <w:t xml:space="preserve"> </w:t>
      </w:r>
      <w:r w:rsidR="0080421A">
        <w:rPr>
          <w:rFonts w:ascii="Century Gothic" w:hAnsi="Century Gothic" w:eastAsia="Mulish" w:cs="Mulish"/>
          <w:sz w:val="20"/>
          <w:szCs w:val="20"/>
          <w:lang w:val="en-US"/>
        </w:rPr>
        <w:t xml:space="preserve">in their </w:t>
      </w:r>
      <w:r w:rsidR="00873B26">
        <w:rPr>
          <w:rFonts w:ascii="Century Gothic" w:hAnsi="Century Gothic" w:eastAsia="Mulish" w:cs="Mulish"/>
          <w:sz w:val="20"/>
          <w:szCs w:val="20"/>
          <w:lang w:val="en-US"/>
        </w:rPr>
        <w:t xml:space="preserve">Mission </w:t>
      </w:r>
      <w:r w:rsidDel="00873B26" w:rsidR="0080421A">
        <w:rPr>
          <w:rFonts w:ascii="Century Gothic" w:hAnsi="Century Gothic" w:eastAsia="Mulish" w:cs="Mulish"/>
          <w:sz w:val="20"/>
          <w:szCs w:val="20"/>
          <w:lang w:val="en-US"/>
        </w:rPr>
        <w:t xml:space="preserve">to </w:t>
      </w:r>
      <w:r w:rsidR="00873B26">
        <w:rPr>
          <w:rFonts w:ascii="Century Gothic" w:hAnsi="Century Gothic" w:eastAsia="Mulish" w:cs="Mulish"/>
          <w:sz w:val="20"/>
          <w:szCs w:val="20"/>
          <w:lang w:val="en-US"/>
        </w:rPr>
        <w:t>prevent and treat child sexual abuse</w:t>
      </w:r>
      <w:r w:rsidRPr="2A90F0DE" w:rsidR="00374471">
        <w:rPr>
          <w:rFonts w:ascii="Century Gothic" w:hAnsi="Century Gothic" w:eastAsia="Mulish" w:cs="Mulish"/>
          <w:sz w:val="20"/>
          <w:szCs w:val="20"/>
          <w:lang w:val="en-US"/>
        </w:rPr>
        <w:t>.</w:t>
      </w:r>
      <w:r w:rsidRPr="2A90F0DE">
        <w:rPr>
          <w:rFonts w:ascii="Century Gothic" w:hAnsi="Century Gothic" w:eastAsia="Mulish" w:cs="Mulish"/>
          <w:sz w:val="20"/>
          <w:szCs w:val="20"/>
          <w:lang w:val="en-US"/>
        </w:rPr>
        <w:t xml:space="preserve"> This charity is important to me because </w:t>
      </w:r>
      <w:r w:rsidRPr="2A90F0DE">
        <w:rPr>
          <w:rFonts w:ascii="Century Gothic" w:hAnsi="Century Gothic" w:eastAsia="Mulish" w:cs="Mulish"/>
          <w:sz w:val="20"/>
          <w:szCs w:val="20"/>
          <w:shd w:val="clear" w:color="auto" w:fill="FFF2CC"/>
          <w:lang w:val="en-US"/>
        </w:rPr>
        <w:t>[explain case for support]</w:t>
      </w:r>
      <w:r w:rsidRPr="2A90F0DE">
        <w:rPr>
          <w:rFonts w:ascii="Century Gothic" w:hAnsi="Century Gothic" w:eastAsia="Mulish" w:cs="Mulish"/>
          <w:sz w:val="20"/>
          <w:szCs w:val="20"/>
          <w:lang w:val="en-US"/>
        </w:rPr>
        <w:t xml:space="preserve">. Along the way, I’m aiming to raise </w:t>
      </w:r>
      <w:r w:rsidRPr="2A90F0DE">
        <w:rPr>
          <w:rFonts w:ascii="Century Gothic" w:hAnsi="Century Gothic" w:eastAsia="Mulish" w:cs="Mulish"/>
          <w:sz w:val="20"/>
          <w:szCs w:val="20"/>
          <w:shd w:val="clear" w:color="auto" w:fill="FFF2CC"/>
          <w:lang w:val="en-US"/>
        </w:rPr>
        <w:t>$X</w:t>
      </w:r>
      <w:r w:rsidRPr="2A90F0DE">
        <w:rPr>
          <w:rFonts w:ascii="Century Gothic" w:hAnsi="Century Gothic" w:eastAsia="Mulish" w:cs="Mulish"/>
          <w:sz w:val="20"/>
          <w:szCs w:val="20"/>
          <w:lang w:val="en-US"/>
        </w:rPr>
        <w:t xml:space="preserve">, but I need your help. Will you support my fundraising efforts by donating to my page here </w:t>
      </w:r>
      <w:r w:rsidRPr="2A90F0DE">
        <w:rPr>
          <w:rFonts w:ascii="Century Gothic" w:hAnsi="Century Gothic" w:eastAsia="Mulish" w:cs="Mulish"/>
          <w:sz w:val="20"/>
          <w:szCs w:val="20"/>
          <w:shd w:val="clear" w:color="auto" w:fill="FFF2CC"/>
          <w:lang w:val="en-US"/>
        </w:rPr>
        <w:t>&lt;insert fundraising page link&gt;</w:t>
      </w:r>
      <w:r w:rsidRPr="2A90F0DE">
        <w:rPr>
          <w:rFonts w:ascii="Century Gothic" w:hAnsi="Century Gothic" w:eastAsia="Mulish" w:cs="Mulish"/>
          <w:sz w:val="20"/>
          <w:szCs w:val="20"/>
          <w:lang w:val="en-US"/>
        </w:rPr>
        <w:t xml:space="preserve">? Every dollar raised goes to </w:t>
      </w:r>
      <w:r w:rsidRPr="0015507D" w:rsidR="00AD0CB5">
        <w:rPr>
          <w:rFonts w:ascii="Century Gothic" w:hAnsi="Century Gothic" w:eastAsia="Mulish" w:cs="Mulish"/>
          <w:b/>
          <w:bCs/>
          <w:i/>
          <w:iCs/>
          <w:sz w:val="20"/>
          <w:szCs w:val="20"/>
          <w:lang w:val="en-US"/>
        </w:rPr>
        <w:t>Bravehearts</w:t>
      </w:r>
      <w:r w:rsidRPr="2A90F0DE" w:rsidR="00AD0CB5">
        <w:rPr>
          <w:rFonts w:ascii="Century Gothic" w:hAnsi="Century Gothic" w:eastAsia="Mulish" w:cs="Mulish"/>
          <w:sz w:val="20"/>
          <w:szCs w:val="20"/>
          <w:lang w:val="en-US"/>
        </w:rPr>
        <w:t xml:space="preserve">. </w:t>
      </w:r>
      <w:r w:rsidRPr="2A90F0DE">
        <w:rPr>
          <w:rFonts w:ascii="Century Gothic" w:hAnsi="Century Gothic" w:eastAsia="Mulish" w:cs="Mulish"/>
          <w:sz w:val="20"/>
          <w:szCs w:val="20"/>
          <w:lang w:val="en-US"/>
        </w:rPr>
        <w:t xml:space="preserve">Thank you for your support! </w:t>
      </w:r>
      <w:bookmarkStart w:name="_93wer6yglgzt" w:colFirst="0" w:colLast="0" w:id="14"/>
      <w:bookmarkEnd w:id="14"/>
    </w:p>
    <w:p w:rsidR="00AD0CB5" w:rsidP="00AD0CB5" w:rsidRDefault="00AD0CB5" w14:paraId="57B5D14A" w14:textId="77777777">
      <w:pPr>
        <w:rPr>
          <w:rFonts w:ascii="Century Gothic" w:hAnsi="Century Gothic" w:eastAsia="Mulish" w:cs="Mulish"/>
          <w:sz w:val="20"/>
          <w:szCs w:val="20"/>
        </w:rPr>
      </w:pPr>
    </w:p>
    <w:p w:rsidR="0080421A" w:rsidP="00AD0CB5" w:rsidRDefault="0080421A" w14:paraId="0AFE159E" w14:textId="77777777">
      <w:pPr>
        <w:rPr>
          <w:rFonts w:ascii="Century Gothic" w:hAnsi="Century Gothic" w:eastAsia="Mulish" w:cs="Mulish"/>
          <w:sz w:val="20"/>
          <w:szCs w:val="20"/>
        </w:rPr>
      </w:pPr>
    </w:p>
    <w:p w:rsidR="0080421A" w:rsidP="00AD0CB5" w:rsidRDefault="0080421A" w14:paraId="3EB79AB7" w14:textId="77777777">
      <w:pPr>
        <w:rPr>
          <w:rFonts w:ascii="Century Gothic" w:hAnsi="Century Gothic" w:eastAsia="Mulish" w:cs="Mulish"/>
          <w:sz w:val="20"/>
          <w:szCs w:val="20"/>
        </w:rPr>
      </w:pPr>
    </w:p>
    <w:p w:rsidRPr="00AD0CB5" w:rsidR="004F5000" w:rsidP="00AD0CB5" w:rsidRDefault="00272C6A" w14:paraId="7383BFB1" w14:textId="796FF924">
      <w:pPr>
        <w:rPr>
          <w:rFonts w:ascii="Century Gothic" w:hAnsi="Century Gothic" w:eastAsia="Mulish" w:cs="Mulish"/>
          <w:sz w:val="20"/>
          <w:szCs w:val="20"/>
        </w:rPr>
      </w:pPr>
      <w:r w:rsidRPr="26FFFBCA">
        <w:rPr>
          <w:rFonts w:ascii="Century Gothic" w:hAnsi="Century Gothic" w:eastAsia="Mulish" w:cs="Mulish"/>
          <w:b/>
          <w:bCs/>
          <w:sz w:val="24"/>
          <w:szCs w:val="24"/>
        </w:rPr>
        <w:t>Text</w:t>
      </w:r>
    </w:p>
    <w:p w:rsidRPr="00572CBF" w:rsidR="004F5000" w:rsidP="2A90F0DE" w:rsidRDefault="00272C6A" w14:paraId="205DDD4B" w14:textId="41FA1CF4">
      <w:pPr>
        <w:rPr>
          <w:rFonts w:ascii="Century Gothic" w:hAnsi="Century Gothic" w:eastAsia="Mulish" w:cs="Mulish"/>
          <w:sz w:val="20"/>
          <w:szCs w:val="20"/>
          <w:lang w:val="en-US"/>
        </w:rPr>
      </w:pPr>
      <w:r w:rsidRPr="2A90F0DE">
        <w:rPr>
          <w:rFonts w:ascii="Century Gothic" w:hAnsi="Century Gothic" w:eastAsia="Mulish" w:cs="Mulish"/>
          <w:sz w:val="20"/>
          <w:szCs w:val="20"/>
          <w:lang w:val="en-US"/>
        </w:rPr>
        <w:lastRenderedPageBreak/>
        <w:t xml:space="preserve">Hi </w:t>
      </w:r>
      <w:r w:rsidRPr="2A90F0DE">
        <w:rPr>
          <w:rFonts w:ascii="Century Gothic" w:hAnsi="Century Gothic" w:eastAsia="Mulish" w:cs="Mulish"/>
          <w:sz w:val="20"/>
          <w:szCs w:val="20"/>
          <w:shd w:val="clear" w:color="auto" w:fill="FFF2CC"/>
          <w:lang w:val="en-US"/>
        </w:rPr>
        <w:t>[Name]</w:t>
      </w:r>
      <w:r w:rsidRPr="2A90F0DE">
        <w:rPr>
          <w:rFonts w:ascii="Century Gothic" w:hAnsi="Century Gothic" w:eastAsia="Mulish" w:cs="Mulish"/>
          <w:sz w:val="20"/>
          <w:szCs w:val="20"/>
          <w:lang w:val="en-US"/>
        </w:rPr>
        <w:t>, I’ve signed up for</w:t>
      </w:r>
      <w:r w:rsidR="00873B26">
        <w:rPr>
          <w:rFonts w:ascii="Century Gothic" w:hAnsi="Century Gothic" w:eastAsia="Mulish" w:cs="Mulish"/>
          <w:sz w:val="20"/>
          <w:szCs w:val="20"/>
          <w:lang w:val="en-US"/>
        </w:rPr>
        <w:t xml:space="preserve"> the</w:t>
      </w:r>
      <w:r w:rsidRPr="2A90F0DE" w:rsidR="00AD0CB5">
        <w:rPr>
          <w:rFonts w:ascii="Century Gothic" w:hAnsi="Century Gothic" w:eastAsia="Mulish" w:cs="Mulish"/>
          <w:sz w:val="20"/>
          <w:szCs w:val="20"/>
          <w:lang w:val="en-US"/>
        </w:rPr>
        <w:t xml:space="preserve"> </w:t>
      </w:r>
      <w:r w:rsidRPr="26FFFBCA" w:rsidR="00AD0CB5">
        <w:rPr>
          <w:rFonts w:ascii="Century Gothic" w:hAnsi="Century Gothic" w:eastAsia="Mulish" w:cs="Mulish"/>
          <w:b/>
          <w:bCs/>
          <w:i/>
          <w:iCs/>
          <w:sz w:val="20"/>
          <w:szCs w:val="20"/>
          <w:lang w:val="en-US"/>
        </w:rPr>
        <w:t>777 Marathon</w:t>
      </w:r>
      <w:r w:rsidRPr="2A90F0DE" w:rsidR="00AD0CB5">
        <w:rPr>
          <w:rFonts w:ascii="Century Gothic" w:hAnsi="Century Gothic" w:eastAsia="Mulish" w:cs="Mulish"/>
          <w:sz w:val="20"/>
          <w:szCs w:val="20"/>
          <w:lang w:val="en-US"/>
        </w:rPr>
        <w:t xml:space="preserve"> </w:t>
      </w:r>
      <w:r w:rsidRPr="2A90F0DE">
        <w:rPr>
          <w:rFonts w:ascii="Century Gothic" w:hAnsi="Century Gothic" w:eastAsia="Mulish" w:cs="Mulish"/>
          <w:sz w:val="20"/>
          <w:szCs w:val="20"/>
          <w:lang w:val="en-US"/>
        </w:rPr>
        <w:t xml:space="preserve">to support </w:t>
      </w:r>
      <w:r w:rsidRPr="0080421A" w:rsidR="00AD0CB5">
        <w:rPr>
          <w:rFonts w:ascii="Century Gothic" w:hAnsi="Century Gothic" w:eastAsia="Mulish" w:cs="Mulish"/>
          <w:b/>
          <w:bCs/>
          <w:i/>
          <w:iCs/>
          <w:sz w:val="20"/>
          <w:szCs w:val="20"/>
          <w:lang w:val="en-US"/>
        </w:rPr>
        <w:t>Bravehearts</w:t>
      </w:r>
      <w:r w:rsidRPr="2A90F0DE">
        <w:rPr>
          <w:rFonts w:ascii="Century Gothic" w:hAnsi="Century Gothic" w:eastAsia="Mulish" w:cs="Mulish"/>
          <w:sz w:val="20"/>
          <w:szCs w:val="20"/>
          <w:lang w:val="en-US"/>
        </w:rPr>
        <w:t xml:space="preserve"> in their </w:t>
      </w:r>
      <w:r w:rsidR="00873B26">
        <w:rPr>
          <w:rFonts w:ascii="Century Gothic" w:hAnsi="Century Gothic" w:eastAsia="Mulish" w:cs="Mulish"/>
          <w:sz w:val="20"/>
          <w:szCs w:val="20"/>
          <w:lang w:val="en-US"/>
        </w:rPr>
        <w:t>M</w:t>
      </w:r>
      <w:r w:rsidRPr="2A90F0DE" w:rsidR="00873B26">
        <w:rPr>
          <w:rFonts w:ascii="Century Gothic" w:hAnsi="Century Gothic" w:eastAsia="Mulish" w:cs="Mulish"/>
          <w:sz w:val="20"/>
          <w:szCs w:val="20"/>
          <w:lang w:val="en-US"/>
        </w:rPr>
        <w:t xml:space="preserve">ission </w:t>
      </w:r>
      <w:r w:rsidRPr="2A90F0DE" w:rsidR="00AD0CB5">
        <w:rPr>
          <w:rFonts w:ascii="Century Gothic" w:hAnsi="Century Gothic" w:eastAsia="Mulish" w:cs="Mulish"/>
          <w:sz w:val="20"/>
          <w:szCs w:val="20"/>
          <w:lang w:val="en-US"/>
        </w:rPr>
        <w:t xml:space="preserve">to </w:t>
      </w:r>
      <w:r w:rsidRPr="091513EE" w:rsidR="00873B26">
        <w:rPr>
          <w:rFonts w:ascii="Century Gothic" w:hAnsi="Century Gothic" w:eastAsia="Mulish" w:cs="Mulish"/>
          <w:b/>
          <w:bCs/>
          <w:i/>
          <w:iCs/>
          <w:sz w:val="20"/>
          <w:szCs w:val="20"/>
          <w:lang w:val="en-US"/>
        </w:rPr>
        <w:t>prevent</w:t>
      </w:r>
      <w:r w:rsidR="00873B26">
        <w:rPr>
          <w:rFonts w:ascii="Century Gothic" w:hAnsi="Century Gothic" w:eastAsia="Mulish" w:cs="Mulish"/>
          <w:b/>
          <w:bCs/>
          <w:i/>
          <w:iCs/>
          <w:sz w:val="20"/>
          <w:szCs w:val="20"/>
          <w:lang w:val="en-US"/>
        </w:rPr>
        <w:t xml:space="preserve"> and treat</w:t>
      </w:r>
      <w:r w:rsidRPr="2A90F0DE" w:rsidR="00AD0CB5">
        <w:rPr>
          <w:rFonts w:ascii="Century Gothic" w:hAnsi="Century Gothic" w:eastAsia="Mulish" w:cs="Mulish"/>
          <w:sz w:val="20"/>
          <w:szCs w:val="20"/>
          <w:lang w:val="en-US"/>
        </w:rPr>
        <w:t xml:space="preserve"> child sexual abuse.</w:t>
      </w:r>
      <w:r w:rsidRPr="2A90F0DE">
        <w:rPr>
          <w:rFonts w:ascii="Century Gothic" w:hAnsi="Century Gothic" w:eastAsia="Mulish" w:cs="Mulish"/>
          <w:sz w:val="20"/>
          <w:szCs w:val="20"/>
          <w:lang w:val="en-US"/>
        </w:rPr>
        <w:t xml:space="preserve"> My goal is to raise $X. Will you support my fundraising by </w:t>
      </w:r>
      <w:proofErr w:type="gramStart"/>
      <w:r w:rsidRPr="2A90F0DE">
        <w:rPr>
          <w:rFonts w:ascii="Century Gothic" w:hAnsi="Century Gothic" w:eastAsia="Mulish" w:cs="Mulish"/>
          <w:sz w:val="20"/>
          <w:szCs w:val="20"/>
          <w:lang w:val="en-US"/>
        </w:rPr>
        <w:t>making a donation</w:t>
      </w:r>
      <w:proofErr w:type="gramEnd"/>
      <w:r w:rsidRPr="2A90F0DE">
        <w:rPr>
          <w:rFonts w:ascii="Century Gothic" w:hAnsi="Century Gothic" w:eastAsia="Mulish" w:cs="Mulish"/>
          <w:sz w:val="20"/>
          <w:szCs w:val="20"/>
          <w:lang w:val="en-US"/>
        </w:rPr>
        <w:t xml:space="preserve"> to my page here </w:t>
      </w:r>
      <w:r w:rsidRPr="2A90F0DE">
        <w:rPr>
          <w:rFonts w:ascii="Century Gothic" w:hAnsi="Century Gothic" w:eastAsia="Mulish" w:cs="Mulish"/>
          <w:sz w:val="20"/>
          <w:szCs w:val="20"/>
          <w:shd w:val="clear" w:color="auto" w:fill="FFF2CC"/>
          <w:lang w:val="en-US"/>
        </w:rPr>
        <w:t>&lt;insert fundraising page link&gt;</w:t>
      </w:r>
      <w:r w:rsidRPr="2A90F0DE">
        <w:rPr>
          <w:rFonts w:ascii="Century Gothic" w:hAnsi="Century Gothic" w:eastAsia="Mulish" w:cs="Mulish"/>
          <w:sz w:val="20"/>
          <w:szCs w:val="20"/>
          <w:lang w:val="en-US"/>
        </w:rPr>
        <w:t xml:space="preserve">? Your support is greatly appreciated, thank you! </w:t>
      </w:r>
    </w:p>
    <w:p w:rsidRPr="00572CBF" w:rsidR="004F5000" w:rsidRDefault="00272C6A" w14:paraId="4BFF409D" w14:textId="77777777">
      <w:pPr>
        <w:pStyle w:val="Heading2"/>
        <w:rPr>
          <w:rFonts w:ascii="Century Gothic" w:hAnsi="Century Gothic"/>
          <w:sz w:val="28"/>
          <w:szCs w:val="28"/>
          <w:u w:val="single"/>
        </w:rPr>
      </w:pPr>
      <w:bookmarkStart w:name="_lnzaizuurtn1" w:id="15"/>
      <w:bookmarkEnd w:id="15"/>
      <w:r w:rsidRPr="26FFFBCA">
        <w:rPr>
          <w:rFonts w:ascii="Century Gothic" w:hAnsi="Century Gothic" w:eastAsia="Mulish" w:cs="Mulish"/>
          <w:b/>
          <w:bCs/>
          <w:sz w:val="28"/>
          <w:szCs w:val="28"/>
          <w:u w:val="single"/>
        </w:rPr>
        <w:t>Halfway Target</w:t>
      </w:r>
    </w:p>
    <w:p w:rsidRPr="00572CBF" w:rsidR="004F5000" w:rsidP="26FFFBCA" w:rsidRDefault="00272C6A" w14:paraId="1A5EB3FC" w14:textId="77777777">
      <w:pPr>
        <w:pStyle w:val="Heading3"/>
        <w:rPr>
          <w:rFonts w:ascii="Century Gothic" w:hAnsi="Century Gothic" w:eastAsia="Mulish" w:cs="Mulish"/>
          <w:b/>
          <w:bCs/>
          <w:sz w:val="24"/>
          <w:szCs w:val="24"/>
        </w:rPr>
      </w:pPr>
      <w:bookmarkStart w:name="_pqrt5wwz0jou" w:id="16"/>
      <w:bookmarkEnd w:id="16"/>
      <w:r w:rsidRPr="26FFFBCA">
        <w:rPr>
          <w:rFonts w:ascii="Century Gothic" w:hAnsi="Century Gothic" w:eastAsia="Mulish" w:cs="Mulish"/>
          <w:b/>
          <w:bCs/>
          <w:sz w:val="24"/>
          <w:szCs w:val="24"/>
        </w:rPr>
        <w:t>Email</w:t>
      </w:r>
    </w:p>
    <w:p w:rsidRPr="00572CBF" w:rsidR="004F5000" w:rsidRDefault="00272C6A" w14:paraId="3E2B8212" w14:textId="77777777">
      <w:pPr>
        <w:rPr>
          <w:rFonts w:ascii="Century Gothic" w:hAnsi="Century Gothic" w:eastAsia="Mulish" w:cs="Mulish"/>
          <w:sz w:val="20"/>
          <w:szCs w:val="20"/>
        </w:rPr>
      </w:pPr>
      <w:r w:rsidRPr="00572CBF">
        <w:rPr>
          <w:rFonts w:ascii="Century Gothic" w:hAnsi="Century Gothic" w:eastAsia="Mulish" w:cs="Mulish"/>
          <w:sz w:val="20"/>
          <w:szCs w:val="20"/>
        </w:rPr>
        <w:t xml:space="preserve">Hi </w:t>
      </w:r>
      <w:r w:rsidRPr="00572CBF">
        <w:rPr>
          <w:rFonts w:ascii="Century Gothic" w:hAnsi="Century Gothic" w:eastAsia="Mulish" w:cs="Mulish"/>
          <w:sz w:val="20"/>
          <w:szCs w:val="20"/>
          <w:shd w:val="clear" w:color="auto" w:fill="FFF2CC"/>
        </w:rPr>
        <w:t>[Name]</w:t>
      </w:r>
      <w:r w:rsidRPr="00572CBF">
        <w:rPr>
          <w:rFonts w:ascii="Century Gothic" w:hAnsi="Century Gothic" w:eastAsia="Mulish" w:cs="Mulish"/>
          <w:sz w:val="20"/>
          <w:szCs w:val="20"/>
        </w:rPr>
        <w:t>,</w:t>
      </w:r>
    </w:p>
    <w:p w:rsidRPr="00572CBF" w:rsidR="004F5000" w:rsidRDefault="004F5000" w14:paraId="2629B6DF" w14:textId="77777777">
      <w:pPr>
        <w:rPr>
          <w:rFonts w:ascii="Century Gothic" w:hAnsi="Century Gothic" w:eastAsia="Mulish" w:cs="Mulish"/>
          <w:sz w:val="20"/>
          <w:szCs w:val="20"/>
        </w:rPr>
      </w:pPr>
    </w:p>
    <w:p w:rsidRPr="00572CBF" w:rsidR="004F5000" w:rsidP="2A90F0DE" w:rsidRDefault="00272C6A" w14:paraId="295943AF" w14:textId="4E7DE9AF">
      <w:pPr>
        <w:rPr>
          <w:rFonts w:ascii="Century Gothic" w:hAnsi="Century Gothic" w:eastAsia="Mulish" w:cs="Mulish"/>
          <w:sz w:val="20"/>
          <w:szCs w:val="20"/>
          <w:lang w:val="en-US"/>
        </w:rPr>
      </w:pPr>
      <w:r w:rsidRPr="26FFFBCA">
        <w:rPr>
          <w:rFonts w:ascii="Century Gothic" w:hAnsi="Century Gothic" w:eastAsia="Mulish" w:cs="Mulish"/>
          <w:sz w:val="20"/>
          <w:szCs w:val="20"/>
        </w:rPr>
        <w:t>As you know, I'm taking on an epic adventure</w:t>
      </w:r>
      <w:r w:rsidRPr="26FFFBCA" w:rsidR="00AD0CB5">
        <w:rPr>
          <w:rFonts w:ascii="Century Gothic" w:hAnsi="Century Gothic" w:eastAsia="Mulish" w:cs="Mulish"/>
          <w:sz w:val="20"/>
          <w:szCs w:val="20"/>
        </w:rPr>
        <w:t xml:space="preserve">, the </w:t>
      </w:r>
      <w:r w:rsidRPr="0080421A" w:rsidR="0080421A">
        <w:rPr>
          <w:rFonts w:ascii="Century Gothic" w:hAnsi="Century Gothic" w:eastAsia="Mulish" w:cs="Mulish"/>
          <w:b/>
          <w:bCs/>
          <w:i/>
          <w:iCs/>
          <w:sz w:val="20"/>
          <w:szCs w:val="20"/>
        </w:rPr>
        <w:t xml:space="preserve">Bravehearts </w:t>
      </w:r>
      <w:r w:rsidRPr="26FFFBCA" w:rsidR="00AD0CB5">
        <w:rPr>
          <w:rFonts w:ascii="Century Gothic" w:hAnsi="Century Gothic" w:eastAsia="Mulish" w:cs="Mulish"/>
          <w:b/>
          <w:bCs/>
          <w:i/>
          <w:iCs/>
          <w:sz w:val="20"/>
          <w:szCs w:val="20"/>
        </w:rPr>
        <w:t>777 Marathon</w:t>
      </w:r>
      <w:r w:rsidRPr="26FFFBCA" w:rsidR="00AD0CB5">
        <w:rPr>
          <w:rFonts w:ascii="Century Gothic" w:hAnsi="Century Gothic" w:eastAsia="Mulish" w:cs="Mulish"/>
          <w:sz w:val="20"/>
          <w:szCs w:val="20"/>
        </w:rPr>
        <w:t>,</w:t>
      </w:r>
      <w:r w:rsidRPr="26FFFBCA">
        <w:rPr>
          <w:rFonts w:ascii="Century Gothic" w:hAnsi="Century Gothic" w:eastAsia="Mulish" w:cs="Mulish"/>
          <w:sz w:val="20"/>
          <w:szCs w:val="20"/>
        </w:rPr>
        <w:t xml:space="preserve"> </w:t>
      </w:r>
      <w:r w:rsidRPr="26FFFBCA" w:rsidR="00AD0CB5">
        <w:rPr>
          <w:rFonts w:ascii="Century Gothic" w:hAnsi="Century Gothic" w:eastAsia="Mulish" w:cs="Mulish"/>
          <w:sz w:val="20"/>
          <w:szCs w:val="20"/>
        </w:rPr>
        <w:t xml:space="preserve">running </w:t>
      </w:r>
      <w:r w:rsidRPr="26FFFBCA" w:rsidR="00AD0CB5">
        <w:rPr>
          <w:rFonts w:ascii="Century Gothic" w:hAnsi="Century Gothic" w:eastAsia="Mulish" w:cs="Mulish"/>
          <w:b/>
          <w:bCs/>
          <w:i/>
          <w:iCs/>
          <w:sz w:val="20"/>
          <w:szCs w:val="20"/>
        </w:rPr>
        <w:t>7 Marathons</w:t>
      </w:r>
      <w:r w:rsidRPr="26FFFBCA" w:rsidR="00AD0CB5">
        <w:rPr>
          <w:rFonts w:ascii="Century Gothic" w:hAnsi="Century Gothic" w:eastAsia="Mulish" w:cs="Mulish"/>
          <w:sz w:val="20"/>
          <w:szCs w:val="20"/>
        </w:rPr>
        <w:t xml:space="preserve"> </w:t>
      </w:r>
      <w:r w:rsidR="005506F7">
        <w:rPr>
          <w:rFonts w:ascii="Century Gothic" w:hAnsi="Century Gothic" w:eastAsia="Mulish" w:cs="Mulish"/>
          <w:sz w:val="20"/>
          <w:szCs w:val="20"/>
        </w:rPr>
        <w:t>across</w:t>
      </w:r>
      <w:r w:rsidRPr="26FFFBCA" w:rsidR="00AD0CB5">
        <w:rPr>
          <w:rFonts w:ascii="Century Gothic" w:hAnsi="Century Gothic" w:eastAsia="Mulish" w:cs="Mulish"/>
          <w:sz w:val="20"/>
          <w:szCs w:val="20"/>
        </w:rPr>
        <w:t xml:space="preserve"> </w:t>
      </w:r>
      <w:r w:rsidRPr="26FFFBCA" w:rsidR="00AD0CB5">
        <w:rPr>
          <w:rFonts w:ascii="Century Gothic" w:hAnsi="Century Gothic" w:eastAsia="Mulish" w:cs="Mulish"/>
          <w:b/>
          <w:bCs/>
          <w:sz w:val="20"/>
          <w:szCs w:val="20"/>
        </w:rPr>
        <w:t>7 States</w:t>
      </w:r>
      <w:r w:rsidRPr="26FFFBCA" w:rsidR="00AD0CB5">
        <w:rPr>
          <w:rFonts w:ascii="Century Gothic" w:hAnsi="Century Gothic" w:eastAsia="Mulish" w:cs="Mulish"/>
          <w:sz w:val="20"/>
          <w:szCs w:val="20"/>
        </w:rPr>
        <w:t xml:space="preserve"> in </w:t>
      </w:r>
      <w:r w:rsidRPr="26FFFBCA" w:rsidR="00AD0CB5">
        <w:rPr>
          <w:rFonts w:ascii="Century Gothic" w:hAnsi="Century Gothic" w:eastAsia="Mulish" w:cs="Mulish"/>
          <w:b/>
          <w:bCs/>
          <w:i/>
          <w:iCs/>
          <w:sz w:val="20"/>
          <w:szCs w:val="20"/>
        </w:rPr>
        <w:t>7 Days</w:t>
      </w:r>
      <w:r w:rsidRPr="26FFFBCA" w:rsidR="00AD0CB5">
        <w:rPr>
          <w:rFonts w:ascii="Century Gothic" w:hAnsi="Century Gothic" w:eastAsia="Mulish" w:cs="Mulish"/>
          <w:sz w:val="20"/>
          <w:szCs w:val="20"/>
        </w:rPr>
        <w:t xml:space="preserve">. </w:t>
      </w:r>
    </w:p>
    <w:p w:rsidRPr="00572CBF" w:rsidR="004F5000" w:rsidRDefault="004F5000" w14:paraId="60864CAA" w14:textId="77777777">
      <w:pPr>
        <w:rPr>
          <w:rFonts w:ascii="Century Gothic" w:hAnsi="Century Gothic" w:eastAsia="Mulish" w:cs="Mulish"/>
          <w:sz w:val="20"/>
          <w:szCs w:val="20"/>
        </w:rPr>
      </w:pPr>
    </w:p>
    <w:p w:rsidRPr="00572CBF" w:rsidR="004F5000" w:rsidP="2A90F0DE" w:rsidRDefault="00272C6A" w14:paraId="1B380986" w14:textId="627E3BC5">
      <w:pPr>
        <w:rPr>
          <w:rFonts w:ascii="Century Gothic" w:hAnsi="Century Gothic" w:eastAsia="Mulish" w:cs="Mulish"/>
          <w:sz w:val="20"/>
          <w:szCs w:val="20"/>
          <w:lang w:val="en-US"/>
        </w:rPr>
      </w:pPr>
      <w:r w:rsidRPr="2A90F0DE">
        <w:rPr>
          <w:rFonts w:ascii="Century Gothic" w:hAnsi="Century Gothic" w:eastAsia="Mulish" w:cs="Mulish"/>
          <w:sz w:val="20"/>
          <w:szCs w:val="20"/>
          <w:lang w:val="en-US"/>
        </w:rPr>
        <w:t xml:space="preserve">I am hoping to raise </w:t>
      </w:r>
      <w:r w:rsidRPr="2A90F0DE">
        <w:rPr>
          <w:rFonts w:ascii="Century Gothic" w:hAnsi="Century Gothic" w:eastAsia="Mulish" w:cs="Mulish"/>
          <w:sz w:val="20"/>
          <w:szCs w:val="20"/>
          <w:shd w:val="clear" w:color="auto" w:fill="FFF2CC"/>
          <w:lang w:val="en-US"/>
        </w:rPr>
        <w:t>$X</w:t>
      </w:r>
      <w:r w:rsidRPr="2A90F0DE">
        <w:rPr>
          <w:rFonts w:ascii="Century Gothic" w:hAnsi="Century Gothic" w:eastAsia="Mulish" w:cs="Mulish"/>
          <w:sz w:val="20"/>
          <w:szCs w:val="20"/>
          <w:lang w:val="en-US"/>
        </w:rPr>
        <w:t xml:space="preserve">, and I’m </w:t>
      </w:r>
      <w:r w:rsidRPr="2A90F0DE" w:rsidR="005506F7">
        <w:rPr>
          <w:rFonts w:ascii="Century Gothic" w:hAnsi="Century Gothic" w:eastAsia="Mulish" w:cs="Mulish"/>
          <w:sz w:val="20"/>
          <w:szCs w:val="20"/>
          <w:lang w:val="en-US"/>
        </w:rPr>
        <w:t>close</w:t>
      </w:r>
      <w:r w:rsidRPr="2A90F0DE">
        <w:rPr>
          <w:rFonts w:ascii="Century Gothic" w:hAnsi="Century Gothic" w:eastAsia="Mulish" w:cs="Mulish"/>
          <w:sz w:val="20"/>
          <w:szCs w:val="20"/>
          <w:lang w:val="en-US"/>
        </w:rPr>
        <w:t xml:space="preserve"> to reaching the halfway mark of my goal! </w:t>
      </w:r>
    </w:p>
    <w:p w:rsidRPr="00572CBF" w:rsidR="004F5000" w:rsidRDefault="004F5000" w14:paraId="4FD22582" w14:textId="77777777">
      <w:pPr>
        <w:rPr>
          <w:rFonts w:ascii="Century Gothic" w:hAnsi="Century Gothic" w:eastAsia="Mulish" w:cs="Mulish"/>
          <w:sz w:val="20"/>
          <w:szCs w:val="20"/>
        </w:rPr>
      </w:pPr>
    </w:p>
    <w:p w:rsidRPr="00572CBF" w:rsidR="004F5000" w:rsidRDefault="00272C6A" w14:paraId="4BF5BF2C" w14:textId="74778090">
      <w:pPr>
        <w:rPr>
          <w:rFonts w:ascii="Century Gothic" w:hAnsi="Century Gothic" w:eastAsia="Mulish" w:cs="Mulish"/>
          <w:sz w:val="20"/>
          <w:szCs w:val="20"/>
        </w:rPr>
      </w:pPr>
      <w:r w:rsidRPr="00572CBF">
        <w:rPr>
          <w:rFonts w:ascii="Century Gothic" w:hAnsi="Century Gothic" w:eastAsia="Mulish" w:cs="Mulish"/>
          <w:sz w:val="20"/>
          <w:szCs w:val="20"/>
        </w:rPr>
        <w:t xml:space="preserve">I am committed to taking on this challenge for </w:t>
      </w:r>
      <w:r w:rsidRPr="26FFFBCA" w:rsidR="00AD0CB5">
        <w:rPr>
          <w:rFonts w:ascii="Century Gothic" w:hAnsi="Century Gothic" w:eastAsia="Mulish" w:cs="Mulish"/>
          <w:b/>
          <w:bCs/>
          <w:i/>
          <w:iCs/>
          <w:sz w:val="20"/>
          <w:szCs w:val="20"/>
        </w:rPr>
        <w:t>Bravehearts</w:t>
      </w:r>
      <w:r w:rsidRPr="00AD0CB5" w:rsidR="00AD0CB5">
        <w:rPr>
          <w:rFonts w:ascii="Century Gothic" w:hAnsi="Century Gothic" w:eastAsia="Mulish" w:cs="Mulish"/>
          <w:sz w:val="20"/>
          <w:szCs w:val="20"/>
        </w:rPr>
        <w:t>,</w:t>
      </w:r>
      <w:r w:rsidR="004859D3">
        <w:rPr>
          <w:rFonts w:ascii="Century Gothic" w:hAnsi="Century Gothic" w:eastAsia="Mulish" w:cs="Mulish"/>
          <w:sz w:val="20"/>
          <w:szCs w:val="20"/>
        </w:rPr>
        <w:t xml:space="preserve"> because</w:t>
      </w:r>
      <w:r w:rsidRPr="00572CBF">
        <w:rPr>
          <w:rFonts w:ascii="Century Gothic" w:hAnsi="Century Gothic" w:eastAsia="Mulish" w:cs="Mulish"/>
          <w:sz w:val="20"/>
          <w:szCs w:val="20"/>
        </w:rPr>
        <w:t xml:space="preserve"> </w:t>
      </w:r>
      <w:r w:rsidRPr="00572CBF">
        <w:rPr>
          <w:rFonts w:ascii="Century Gothic" w:hAnsi="Century Gothic" w:eastAsia="Mulish" w:cs="Mulish"/>
          <w:sz w:val="20"/>
          <w:szCs w:val="20"/>
          <w:shd w:val="clear" w:color="auto" w:fill="FFF2CC"/>
        </w:rPr>
        <w:t>[explain why this cause is important to you]</w:t>
      </w:r>
      <w:r w:rsidRPr="00572CBF">
        <w:rPr>
          <w:rFonts w:ascii="Century Gothic" w:hAnsi="Century Gothic" w:eastAsia="Mulish" w:cs="Mulish"/>
          <w:sz w:val="20"/>
          <w:szCs w:val="20"/>
        </w:rPr>
        <w:t xml:space="preserve">. </w:t>
      </w:r>
    </w:p>
    <w:p w:rsidRPr="00572CBF" w:rsidR="004F5000" w:rsidRDefault="004F5000" w14:paraId="2DB3D7BF" w14:textId="77777777">
      <w:pPr>
        <w:rPr>
          <w:rFonts w:ascii="Century Gothic" w:hAnsi="Century Gothic" w:eastAsia="Mulish" w:cs="Mulish"/>
          <w:sz w:val="20"/>
          <w:szCs w:val="20"/>
        </w:rPr>
      </w:pPr>
    </w:p>
    <w:p w:rsidRPr="00572CBF" w:rsidR="004F5000" w:rsidP="2A90F0DE" w:rsidRDefault="00272C6A" w14:paraId="67688F47" w14:textId="678683C3">
      <w:pPr>
        <w:rPr>
          <w:rFonts w:ascii="Century Gothic" w:hAnsi="Century Gothic" w:eastAsia="Mulish" w:cs="Mulish"/>
          <w:sz w:val="20"/>
          <w:szCs w:val="20"/>
          <w:lang w:val="en-US"/>
        </w:rPr>
      </w:pPr>
      <w:r w:rsidRPr="26FFFBCA">
        <w:rPr>
          <w:rFonts w:ascii="Century Gothic" w:hAnsi="Century Gothic" w:eastAsia="Mulish" w:cs="Mulish"/>
          <w:sz w:val="20"/>
          <w:szCs w:val="20"/>
        </w:rPr>
        <w:t xml:space="preserve">All funds raised go to </w:t>
      </w:r>
      <w:r w:rsidRPr="26FFFBCA" w:rsidR="00AD0CB5">
        <w:rPr>
          <w:rFonts w:ascii="Century Gothic" w:hAnsi="Century Gothic" w:eastAsia="Mulish" w:cs="Mulish"/>
          <w:b/>
          <w:bCs/>
          <w:i/>
          <w:iCs/>
          <w:sz w:val="20"/>
          <w:szCs w:val="20"/>
        </w:rPr>
        <w:t>Bravehearts</w:t>
      </w:r>
      <w:r w:rsidRPr="26FFFBCA">
        <w:rPr>
          <w:rFonts w:ascii="Century Gothic" w:hAnsi="Century Gothic" w:eastAsia="Mulish" w:cs="Mulish"/>
          <w:sz w:val="20"/>
          <w:szCs w:val="20"/>
        </w:rPr>
        <w:t xml:space="preserve"> </w:t>
      </w:r>
      <w:r w:rsidRPr="26FFFBCA" w:rsidR="004859D3">
        <w:rPr>
          <w:rFonts w:ascii="Century Gothic" w:hAnsi="Century Gothic" w:eastAsia="Mulish" w:cs="Mulish"/>
          <w:sz w:val="20"/>
          <w:szCs w:val="20"/>
        </w:rPr>
        <w:t xml:space="preserve">to support their </w:t>
      </w:r>
      <w:r w:rsidR="00873B26">
        <w:rPr>
          <w:rFonts w:ascii="Century Gothic" w:hAnsi="Century Gothic" w:eastAsia="Mulish" w:cs="Mulish"/>
          <w:sz w:val="20"/>
          <w:szCs w:val="20"/>
        </w:rPr>
        <w:t>M</w:t>
      </w:r>
      <w:r w:rsidRPr="26FFFBCA" w:rsidR="00873B26">
        <w:rPr>
          <w:rFonts w:ascii="Century Gothic" w:hAnsi="Century Gothic" w:eastAsia="Mulish" w:cs="Mulish"/>
          <w:sz w:val="20"/>
          <w:szCs w:val="20"/>
        </w:rPr>
        <w:t xml:space="preserve">ission </w:t>
      </w:r>
      <w:r w:rsidR="00873B26">
        <w:rPr>
          <w:rFonts w:ascii="Century Gothic" w:hAnsi="Century Gothic" w:eastAsia="Mulish" w:cs="Mulish"/>
          <w:sz w:val="20"/>
          <w:szCs w:val="20"/>
        </w:rPr>
        <w:t xml:space="preserve">of preventing and treating </w:t>
      </w:r>
      <w:r w:rsidRPr="26FFFBCA" w:rsidR="004859D3">
        <w:rPr>
          <w:rFonts w:ascii="Century Gothic" w:hAnsi="Century Gothic" w:eastAsia="Mulish" w:cs="Mulish"/>
          <w:sz w:val="20"/>
          <w:szCs w:val="20"/>
        </w:rPr>
        <w:t>child sexual abuse</w:t>
      </w:r>
      <w:r w:rsidRPr="26FFFBCA">
        <w:rPr>
          <w:rFonts w:ascii="Century Gothic" w:hAnsi="Century Gothic" w:eastAsia="Mulish" w:cs="Mulish"/>
          <w:sz w:val="20"/>
          <w:szCs w:val="20"/>
        </w:rPr>
        <w:t xml:space="preserve">. Will you help me reach this exciting milestone and make a difference? You can </w:t>
      </w:r>
      <w:proofErr w:type="gramStart"/>
      <w:r w:rsidRPr="26FFFBCA">
        <w:rPr>
          <w:rFonts w:ascii="Century Gothic" w:hAnsi="Century Gothic" w:eastAsia="Mulish" w:cs="Mulish"/>
          <w:sz w:val="20"/>
          <w:szCs w:val="20"/>
        </w:rPr>
        <w:t>make a donation</w:t>
      </w:r>
      <w:proofErr w:type="gramEnd"/>
      <w:r w:rsidRPr="26FFFBCA">
        <w:rPr>
          <w:rFonts w:ascii="Century Gothic" w:hAnsi="Century Gothic" w:eastAsia="Mulish" w:cs="Mulish"/>
          <w:sz w:val="20"/>
          <w:szCs w:val="20"/>
        </w:rPr>
        <w:t xml:space="preserve"> to my fundraising page here: [online fundraising page link] </w:t>
      </w:r>
    </w:p>
    <w:p w:rsidRPr="00572CBF" w:rsidR="004F5000" w:rsidRDefault="004F5000" w14:paraId="314D8F47" w14:textId="77777777">
      <w:pPr>
        <w:rPr>
          <w:rFonts w:ascii="Century Gothic" w:hAnsi="Century Gothic" w:eastAsia="Mulish" w:cs="Mulish"/>
          <w:sz w:val="20"/>
          <w:szCs w:val="20"/>
        </w:rPr>
      </w:pPr>
    </w:p>
    <w:p w:rsidRPr="00572CBF" w:rsidR="004F5000" w:rsidP="2A90F0DE" w:rsidRDefault="00272C6A" w14:paraId="077E73A2" w14:textId="45F299CE">
      <w:pPr>
        <w:rPr>
          <w:rFonts w:ascii="Century Gothic" w:hAnsi="Century Gothic" w:eastAsia="Mulish" w:cs="Mulish"/>
          <w:sz w:val="20"/>
          <w:szCs w:val="20"/>
          <w:lang w:val="en-US"/>
        </w:rPr>
      </w:pPr>
      <w:r w:rsidRPr="26FFFBCA">
        <w:rPr>
          <w:rFonts w:ascii="Century Gothic" w:hAnsi="Century Gothic" w:eastAsia="Mulish" w:cs="Mulish"/>
          <w:sz w:val="20"/>
          <w:szCs w:val="20"/>
        </w:rPr>
        <w:t xml:space="preserve">The more people who know about </w:t>
      </w:r>
      <w:r w:rsidRPr="26FFFBCA" w:rsidR="004859D3">
        <w:rPr>
          <w:rFonts w:ascii="Century Gothic" w:hAnsi="Century Gothic" w:eastAsia="Mulish" w:cs="Mulish"/>
          <w:b/>
          <w:bCs/>
          <w:i/>
          <w:iCs/>
          <w:sz w:val="20"/>
          <w:szCs w:val="20"/>
        </w:rPr>
        <w:t>Bravehearts</w:t>
      </w:r>
      <w:r w:rsidRPr="26FFFBCA" w:rsidR="004859D3">
        <w:rPr>
          <w:rFonts w:ascii="Century Gothic" w:hAnsi="Century Gothic" w:eastAsia="Mulish" w:cs="Mulish"/>
          <w:sz w:val="20"/>
          <w:szCs w:val="20"/>
        </w:rPr>
        <w:t xml:space="preserve">, </w:t>
      </w:r>
      <w:r w:rsidRPr="26FFFBCA">
        <w:rPr>
          <w:rFonts w:ascii="Century Gothic" w:hAnsi="Century Gothic" w:eastAsia="Mulish" w:cs="Mulish"/>
          <w:sz w:val="20"/>
          <w:szCs w:val="20"/>
        </w:rPr>
        <w:t xml:space="preserve">the greater impact we can have on </w:t>
      </w:r>
      <w:r w:rsidRPr="26FFFBCA" w:rsidR="004859D3">
        <w:rPr>
          <w:rFonts w:ascii="Century Gothic" w:hAnsi="Century Gothic" w:eastAsia="Mulish" w:cs="Mulish"/>
          <w:sz w:val="20"/>
          <w:szCs w:val="20"/>
        </w:rPr>
        <w:t xml:space="preserve">the prevention and treatment of child sexual abuse. </w:t>
      </w:r>
      <w:r w:rsidRPr="26FFFBCA">
        <w:rPr>
          <w:rFonts w:ascii="Century Gothic" w:hAnsi="Century Gothic" w:eastAsia="Mulish" w:cs="Mulish"/>
          <w:sz w:val="20"/>
          <w:szCs w:val="20"/>
        </w:rPr>
        <w:t>Please help me by spreading the word to your friends and networks about this important cause.</w:t>
      </w:r>
    </w:p>
    <w:p w:rsidRPr="00572CBF" w:rsidR="004F5000" w:rsidRDefault="004F5000" w14:paraId="1926C35A" w14:textId="77777777">
      <w:pPr>
        <w:rPr>
          <w:rFonts w:ascii="Century Gothic" w:hAnsi="Century Gothic" w:eastAsia="Mulish" w:cs="Mulish"/>
          <w:sz w:val="20"/>
          <w:szCs w:val="20"/>
        </w:rPr>
      </w:pPr>
    </w:p>
    <w:p w:rsidRPr="00572CBF" w:rsidR="004F5000" w:rsidP="2A90F0DE" w:rsidRDefault="00272C6A" w14:paraId="7F2121B1" w14:textId="77777777">
      <w:pPr>
        <w:rPr>
          <w:rFonts w:ascii="Century Gothic" w:hAnsi="Century Gothic" w:eastAsia="Mulish" w:cs="Mulish"/>
          <w:sz w:val="20"/>
          <w:szCs w:val="20"/>
          <w:lang w:val="en-US"/>
        </w:rPr>
      </w:pPr>
      <w:r w:rsidRPr="26FFFBCA">
        <w:rPr>
          <w:rFonts w:ascii="Century Gothic" w:hAnsi="Century Gothic" w:eastAsia="Mulish" w:cs="Mulish"/>
          <w:sz w:val="20"/>
          <w:szCs w:val="20"/>
        </w:rPr>
        <w:t xml:space="preserve">Donations are tax-deductible and you’ll receive a receipt to claim your donation straight away. My fundraising efforts wouldn’t be possible without your generosity. </w:t>
      </w:r>
    </w:p>
    <w:p w:rsidRPr="00572CBF" w:rsidR="004F5000" w:rsidRDefault="004F5000" w14:paraId="351686E0" w14:textId="77777777">
      <w:pPr>
        <w:rPr>
          <w:rFonts w:ascii="Century Gothic" w:hAnsi="Century Gothic" w:eastAsia="Mulish" w:cs="Mulish"/>
          <w:sz w:val="20"/>
          <w:szCs w:val="20"/>
        </w:rPr>
      </w:pPr>
    </w:p>
    <w:p w:rsidRPr="00572CBF" w:rsidR="004F5000" w:rsidRDefault="00272C6A" w14:paraId="3C4117B7" w14:textId="77777777">
      <w:pPr>
        <w:rPr>
          <w:rFonts w:ascii="Century Gothic" w:hAnsi="Century Gothic" w:eastAsia="Mulish" w:cs="Mulish"/>
          <w:sz w:val="20"/>
          <w:szCs w:val="20"/>
        </w:rPr>
      </w:pPr>
      <w:r w:rsidRPr="26FFFBCA">
        <w:rPr>
          <w:rFonts w:ascii="Century Gothic" w:hAnsi="Century Gothic" w:eastAsia="Mulish" w:cs="Mulish"/>
          <w:sz w:val="20"/>
          <w:szCs w:val="20"/>
        </w:rPr>
        <w:t>Thank you for your support,</w:t>
      </w:r>
    </w:p>
    <w:p w:rsidRPr="00572CBF" w:rsidR="004F5000" w:rsidRDefault="00272C6A" w14:paraId="2837A73E" w14:textId="77777777">
      <w:pPr>
        <w:rPr>
          <w:rFonts w:ascii="Century Gothic" w:hAnsi="Century Gothic" w:eastAsia="Mulish" w:cs="Mulish"/>
          <w:sz w:val="20"/>
          <w:szCs w:val="20"/>
          <w:shd w:val="clear" w:color="auto" w:fill="FFF2CC"/>
        </w:rPr>
      </w:pPr>
      <w:r w:rsidRPr="00572CBF">
        <w:rPr>
          <w:rFonts w:ascii="Century Gothic" w:hAnsi="Century Gothic" w:eastAsia="Mulish" w:cs="Mulish"/>
          <w:sz w:val="20"/>
          <w:szCs w:val="20"/>
          <w:shd w:val="clear" w:color="auto" w:fill="FFF2CC"/>
        </w:rPr>
        <w:t>[Full name and contact details]</w:t>
      </w:r>
    </w:p>
    <w:p w:rsidRPr="00572CBF" w:rsidR="004F5000" w:rsidP="26FFFBCA" w:rsidRDefault="00272C6A" w14:paraId="7A17AE3E" w14:textId="77777777">
      <w:pPr>
        <w:pStyle w:val="Heading3"/>
        <w:rPr>
          <w:rFonts w:ascii="Century Gothic" w:hAnsi="Century Gothic" w:eastAsia="Mulish" w:cs="Mulish"/>
          <w:b/>
          <w:bCs/>
          <w:sz w:val="24"/>
          <w:szCs w:val="24"/>
        </w:rPr>
      </w:pPr>
      <w:bookmarkStart w:name="_jd7ubi60zx3r" w:id="17"/>
      <w:bookmarkEnd w:id="17"/>
      <w:r w:rsidRPr="26FFFBCA">
        <w:rPr>
          <w:rFonts w:ascii="Century Gothic" w:hAnsi="Century Gothic" w:eastAsia="Mulish" w:cs="Mulish"/>
          <w:b/>
          <w:bCs/>
          <w:sz w:val="24"/>
          <w:szCs w:val="24"/>
        </w:rPr>
        <w:t>Social Media Post</w:t>
      </w:r>
    </w:p>
    <w:p w:rsidRPr="00572CBF" w:rsidR="004F5000" w:rsidP="13ABDE89" w:rsidRDefault="00272C6A" w14:paraId="79846D9E" w14:textId="4E411575">
      <w:pPr>
        <w:rPr>
          <w:rFonts w:ascii="Century Gothic" w:hAnsi="Century Gothic" w:eastAsia="Mulish" w:cs="Mulish"/>
          <w:sz w:val="20"/>
          <w:szCs w:val="20"/>
          <w:lang w:val="en-US"/>
        </w:rPr>
      </w:pPr>
      <w:r w:rsidRPr="13ABDE89">
        <w:rPr>
          <w:rFonts w:ascii="Century Gothic" w:hAnsi="Century Gothic" w:eastAsia="Mulish" w:cs="Mulish"/>
          <w:sz w:val="20"/>
          <w:szCs w:val="20"/>
          <w:lang w:val="en-US"/>
        </w:rPr>
        <w:t xml:space="preserve">I’m close to reaching my halfway fundraising goal of </w:t>
      </w:r>
      <w:r w:rsidRPr="13ABDE89">
        <w:rPr>
          <w:rFonts w:ascii="Century Gothic" w:hAnsi="Century Gothic" w:eastAsia="Mulish" w:cs="Mulish"/>
          <w:sz w:val="20"/>
          <w:szCs w:val="20"/>
          <w:shd w:val="clear" w:color="auto" w:fill="FFF2CC"/>
          <w:lang w:val="en-US"/>
        </w:rPr>
        <w:t>$X</w:t>
      </w:r>
      <w:r w:rsidRPr="13ABDE89">
        <w:rPr>
          <w:rFonts w:ascii="Century Gothic" w:hAnsi="Century Gothic" w:eastAsia="Mulish" w:cs="Mulish"/>
          <w:sz w:val="20"/>
          <w:szCs w:val="20"/>
          <w:lang w:val="en-US"/>
        </w:rPr>
        <w:t xml:space="preserve"> in support of </w:t>
      </w:r>
      <w:r w:rsidRPr="26FFFBCA" w:rsidR="004859D3">
        <w:rPr>
          <w:rFonts w:ascii="Century Gothic" w:hAnsi="Century Gothic" w:eastAsia="Mulish" w:cs="Mulish"/>
          <w:b/>
          <w:bCs/>
          <w:i/>
          <w:iCs/>
          <w:sz w:val="20"/>
          <w:szCs w:val="20"/>
          <w:lang w:val="en-US"/>
        </w:rPr>
        <w:t>Bravehearts’ 777 Marathon</w:t>
      </w:r>
      <w:r w:rsidRPr="13ABDE89" w:rsidR="004859D3">
        <w:rPr>
          <w:rFonts w:ascii="Century Gothic" w:hAnsi="Century Gothic" w:eastAsia="Mulish" w:cs="Mulish"/>
          <w:sz w:val="20"/>
          <w:szCs w:val="20"/>
          <w:lang w:val="en-US"/>
        </w:rPr>
        <w:t xml:space="preserve">! </w:t>
      </w:r>
      <w:r w:rsidRPr="13ABDE89">
        <w:rPr>
          <w:rFonts w:ascii="Century Gothic" w:hAnsi="Century Gothic" w:eastAsia="Mulish" w:cs="Mulish"/>
          <w:sz w:val="20"/>
          <w:szCs w:val="20"/>
          <w:lang w:val="en-US"/>
        </w:rPr>
        <w:t xml:space="preserve">Please help me reach this target by </w:t>
      </w:r>
      <w:proofErr w:type="gramStart"/>
      <w:r w:rsidRPr="13ABDE89">
        <w:rPr>
          <w:rFonts w:ascii="Century Gothic" w:hAnsi="Century Gothic" w:eastAsia="Mulish" w:cs="Mulish"/>
          <w:sz w:val="20"/>
          <w:szCs w:val="20"/>
          <w:lang w:val="en-US"/>
        </w:rPr>
        <w:t>making a donation</w:t>
      </w:r>
      <w:proofErr w:type="gramEnd"/>
      <w:r w:rsidRPr="13ABDE89">
        <w:rPr>
          <w:rFonts w:ascii="Century Gothic" w:hAnsi="Century Gothic" w:eastAsia="Mulish" w:cs="Mulish"/>
          <w:sz w:val="20"/>
          <w:szCs w:val="20"/>
          <w:lang w:val="en-US"/>
        </w:rPr>
        <w:t xml:space="preserve"> today. It’s easy to donate, just visit my fundraising page here </w:t>
      </w:r>
      <w:r w:rsidRPr="13ABDE89">
        <w:rPr>
          <w:rFonts w:ascii="Century Gothic" w:hAnsi="Century Gothic" w:eastAsia="Mulish" w:cs="Mulish"/>
          <w:sz w:val="20"/>
          <w:szCs w:val="20"/>
          <w:shd w:val="clear" w:color="auto" w:fill="FFF2CC"/>
          <w:lang w:val="en-US"/>
        </w:rPr>
        <w:t>&lt;insert fundraising page link&gt;</w:t>
      </w:r>
      <w:r w:rsidRPr="13ABDE89">
        <w:rPr>
          <w:rFonts w:ascii="Century Gothic" w:hAnsi="Century Gothic" w:eastAsia="Mulish" w:cs="Mulish"/>
          <w:sz w:val="20"/>
          <w:szCs w:val="20"/>
          <w:lang w:val="en-US"/>
        </w:rPr>
        <w:t xml:space="preserve">. If you’ve already donated, please help me by spreading the word and sharing this post with five of your friends. Imagine the impact we can make </w:t>
      </w:r>
      <w:proofErr w:type="gramStart"/>
      <w:r w:rsidRPr="13ABDE89">
        <w:rPr>
          <w:rFonts w:ascii="Century Gothic" w:hAnsi="Century Gothic" w:eastAsia="Mulish" w:cs="Mulish"/>
          <w:sz w:val="20"/>
          <w:szCs w:val="20"/>
          <w:lang w:val="en-US"/>
        </w:rPr>
        <w:t>for</w:t>
      </w:r>
      <w:proofErr w:type="gramEnd"/>
      <w:r w:rsidRPr="13ABDE89">
        <w:rPr>
          <w:rFonts w:ascii="Century Gothic" w:hAnsi="Century Gothic" w:eastAsia="Mulish" w:cs="Mulish"/>
          <w:sz w:val="20"/>
          <w:szCs w:val="20"/>
          <w:lang w:val="en-US"/>
        </w:rPr>
        <w:t xml:space="preserve"> </w:t>
      </w:r>
      <w:r w:rsidRPr="26FFFBCA" w:rsidR="004859D3">
        <w:rPr>
          <w:rFonts w:ascii="Century Gothic" w:hAnsi="Century Gothic" w:eastAsia="Mulish" w:cs="Mulish"/>
          <w:b/>
          <w:bCs/>
          <w:i/>
          <w:iCs/>
          <w:sz w:val="20"/>
          <w:szCs w:val="20"/>
          <w:lang w:val="en-US"/>
        </w:rPr>
        <w:t>Bravehearts</w:t>
      </w:r>
      <w:r w:rsidRPr="13ABDE89" w:rsidR="004859D3">
        <w:rPr>
          <w:rFonts w:ascii="Century Gothic" w:hAnsi="Century Gothic" w:eastAsia="Mulish" w:cs="Mulish"/>
          <w:sz w:val="20"/>
          <w:szCs w:val="20"/>
          <w:lang w:val="en-US"/>
        </w:rPr>
        <w:t xml:space="preserve"> </w:t>
      </w:r>
      <w:r w:rsidRPr="13ABDE89">
        <w:rPr>
          <w:rFonts w:ascii="Century Gothic" w:hAnsi="Century Gothic" w:eastAsia="Mulish" w:cs="Mulish"/>
          <w:sz w:val="20"/>
          <w:szCs w:val="20"/>
          <w:lang w:val="en-US"/>
        </w:rPr>
        <w:t xml:space="preserve">if more people are aware of this important cause. Thank you for your generosity! </w:t>
      </w:r>
    </w:p>
    <w:p w:rsidRPr="00572CBF" w:rsidR="004F5000" w:rsidP="26FFFBCA" w:rsidRDefault="00272C6A" w14:paraId="686E3238" w14:textId="77777777">
      <w:pPr>
        <w:pStyle w:val="Heading3"/>
        <w:rPr>
          <w:rFonts w:ascii="Century Gothic" w:hAnsi="Century Gothic" w:eastAsia="Mulish" w:cs="Mulish"/>
          <w:b/>
          <w:bCs/>
          <w:sz w:val="24"/>
          <w:szCs w:val="24"/>
        </w:rPr>
      </w:pPr>
      <w:bookmarkStart w:name="_u94gnkr1nxfi" w:id="18"/>
      <w:bookmarkEnd w:id="18"/>
      <w:r w:rsidRPr="26FFFBCA">
        <w:rPr>
          <w:rFonts w:ascii="Century Gothic" w:hAnsi="Century Gothic" w:eastAsia="Mulish" w:cs="Mulish"/>
          <w:b/>
          <w:bCs/>
          <w:sz w:val="24"/>
          <w:szCs w:val="24"/>
        </w:rPr>
        <w:t>Text</w:t>
      </w:r>
    </w:p>
    <w:p w:rsidRPr="00572CBF" w:rsidR="004F5000" w:rsidP="13ABDE89" w:rsidRDefault="00272C6A" w14:paraId="668976DE" w14:textId="4F7ACFF1">
      <w:pPr>
        <w:rPr>
          <w:rFonts w:ascii="Century Gothic" w:hAnsi="Century Gothic" w:eastAsia="Mulish" w:cs="Mulish"/>
          <w:sz w:val="20"/>
          <w:szCs w:val="20"/>
          <w:lang w:val="en-US"/>
        </w:rPr>
      </w:pPr>
      <w:r w:rsidRPr="13ABDE89">
        <w:rPr>
          <w:rFonts w:ascii="Century Gothic" w:hAnsi="Century Gothic" w:eastAsia="Mulish" w:cs="Mulish"/>
          <w:sz w:val="20"/>
          <w:szCs w:val="20"/>
          <w:lang w:val="en-US"/>
        </w:rPr>
        <w:t xml:space="preserve">Hi </w:t>
      </w:r>
      <w:r w:rsidRPr="13ABDE89">
        <w:rPr>
          <w:rFonts w:ascii="Century Gothic" w:hAnsi="Century Gothic" w:eastAsia="Mulish" w:cs="Mulish"/>
          <w:sz w:val="20"/>
          <w:szCs w:val="20"/>
          <w:shd w:val="clear" w:color="auto" w:fill="FFF2CC"/>
          <w:lang w:val="en-US"/>
        </w:rPr>
        <w:t>[Name]</w:t>
      </w:r>
      <w:r w:rsidRPr="13ABDE89">
        <w:rPr>
          <w:rFonts w:ascii="Century Gothic" w:hAnsi="Century Gothic" w:eastAsia="Mulish" w:cs="Mulish"/>
          <w:sz w:val="20"/>
          <w:szCs w:val="20"/>
          <w:lang w:val="en-US"/>
        </w:rPr>
        <w:t xml:space="preserve">, I’m close to reaching my halfway goal of </w:t>
      </w:r>
      <w:r w:rsidRPr="13ABDE89">
        <w:rPr>
          <w:rFonts w:ascii="Century Gothic" w:hAnsi="Century Gothic" w:eastAsia="Mulish" w:cs="Mulish"/>
          <w:sz w:val="20"/>
          <w:szCs w:val="20"/>
          <w:shd w:val="clear" w:color="auto" w:fill="FFF2CC"/>
          <w:lang w:val="en-US"/>
        </w:rPr>
        <w:t>$X</w:t>
      </w:r>
      <w:r w:rsidRPr="13ABDE89">
        <w:rPr>
          <w:rFonts w:ascii="Century Gothic" w:hAnsi="Century Gothic" w:eastAsia="Mulish" w:cs="Mulish"/>
          <w:sz w:val="20"/>
          <w:szCs w:val="20"/>
          <w:lang w:val="en-US"/>
        </w:rPr>
        <w:t xml:space="preserve"> in support of</w:t>
      </w:r>
      <w:r w:rsidRPr="13ABDE89" w:rsidR="004859D3">
        <w:rPr>
          <w:rFonts w:ascii="Century Gothic" w:hAnsi="Century Gothic" w:eastAsia="Mulish" w:cs="Mulish"/>
          <w:sz w:val="20"/>
          <w:szCs w:val="20"/>
          <w:lang w:val="en-US"/>
        </w:rPr>
        <w:t xml:space="preserve"> </w:t>
      </w:r>
      <w:r w:rsidRPr="26FFFBCA" w:rsidR="004859D3">
        <w:rPr>
          <w:rFonts w:ascii="Century Gothic" w:hAnsi="Century Gothic" w:eastAsia="Mulish" w:cs="Mulish"/>
          <w:b/>
          <w:bCs/>
          <w:i/>
          <w:iCs/>
          <w:sz w:val="20"/>
          <w:szCs w:val="20"/>
          <w:lang w:val="en-US"/>
        </w:rPr>
        <w:t>Bravehearts’ 777 Marathon</w:t>
      </w:r>
      <w:r w:rsidRPr="13ABDE89" w:rsidR="004859D3">
        <w:rPr>
          <w:rFonts w:ascii="Century Gothic" w:hAnsi="Century Gothic" w:eastAsia="Mulish" w:cs="Mulish"/>
          <w:sz w:val="20"/>
          <w:szCs w:val="20"/>
          <w:lang w:val="en-US"/>
        </w:rPr>
        <w:t xml:space="preserve">. </w:t>
      </w:r>
      <w:r w:rsidRPr="13ABDE89">
        <w:rPr>
          <w:rFonts w:ascii="Century Gothic" w:hAnsi="Century Gothic" w:eastAsia="Mulish" w:cs="Mulish"/>
          <w:sz w:val="20"/>
          <w:szCs w:val="20"/>
          <w:lang w:val="en-US"/>
        </w:rPr>
        <w:t xml:space="preserve">This cause is very important to me because </w:t>
      </w:r>
      <w:r w:rsidRPr="13ABDE89">
        <w:rPr>
          <w:rFonts w:ascii="Century Gothic" w:hAnsi="Century Gothic" w:eastAsia="Mulish" w:cs="Mulish"/>
          <w:sz w:val="20"/>
          <w:szCs w:val="20"/>
          <w:shd w:val="clear" w:color="auto" w:fill="FFF2CC"/>
          <w:lang w:val="en-US"/>
        </w:rPr>
        <w:t>[explain case for support]</w:t>
      </w:r>
      <w:r w:rsidRPr="13ABDE89">
        <w:rPr>
          <w:rFonts w:ascii="Century Gothic" w:hAnsi="Century Gothic" w:eastAsia="Mulish" w:cs="Mulish"/>
          <w:sz w:val="20"/>
          <w:szCs w:val="20"/>
          <w:lang w:val="en-US"/>
        </w:rPr>
        <w:t xml:space="preserve">. Will you please spare a </w:t>
      </w:r>
      <w:r w:rsidRPr="13ABDE89">
        <w:rPr>
          <w:rFonts w:ascii="Century Gothic" w:hAnsi="Century Gothic" w:eastAsia="Mulish" w:cs="Mulish"/>
          <w:sz w:val="20"/>
          <w:szCs w:val="20"/>
          <w:lang w:val="en-US"/>
        </w:rPr>
        <w:lastRenderedPageBreak/>
        <w:t xml:space="preserve">few seconds to </w:t>
      </w:r>
      <w:proofErr w:type="gramStart"/>
      <w:r w:rsidRPr="13ABDE89">
        <w:rPr>
          <w:rFonts w:ascii="Century Gothic" w:hAnsi="Century Gothic" w:eastAsia="Mulish" w:cs="Mulish"/>
          <w:sz w:val="20"/>
          <w:szCs w:val="20"/>
          <w:lang w:val="en-US"/>
        </w:rPr>
        <w:t>make a donation</w:t>
      </w:r>
      <w:proofErr w:type="gramEnd"/>
      <w:r w:rsidRPr="13ABDE89">
        <w:rPr>
          <w:rFonts w:ascii="Century Gothic" w:hAnsi="Century Gothic" w:eastAsia="Mulish" w:cs="Mulish"/>
          <w:sz w:val="20"/>
          <w:szCs w:val="20"/>
          <w:lang w:val="en-US"/>
        </w:rPr>
        <w:t xml:space="preserve">? I’m trying to reach as many people as possible, so please help me out by sharing this with your friends and family too. Donations can be made to my online fundraising page here </w:t>
      </w:r>
      <w:r w:rsidRPr="13ABDE89">
        <w:rPr>
          <w:rFonts w:ascii="Century Gothic" w:hAnsi="Century Gothic" w:eastAsia="Mulish" w:cs="Mulish"/>
          <w:sz w:val="20"/>
          <w:szCs w:val="20"/>
          <w:shd w:val="clear" w:color="auto" w:fill="FFF2CC"/>
          <w:lang w:val="en-US"/>
        </w:rPr>
        <w:t>&lt;insert fundraising page link&gt;</w:t>
      </w:r>
      <w:r w:rsidRPr="13ABDE89">
        <w:rPr>
          <w:rFonts w:ascii="Century Gothic" w:hAnsi="Century Gothic" w:eastAsia="Mulish" w:cs="Mulish"/>
          <w:sz w:val="20"/>
          <w:szCs w:val="20"/>
          <w:lang w:val="en-US"/>
        </w:rPr>
        <w:t xml:space="preserve">. Thank you so much! </w:t>
      </w:r>
    </w:p>
    <w:p w:rsidRPr="00572CBF" w:rsidR="004F5000" w:rsidRDefault="004F5000" w14:paraId="42A20B66" w14:textId="77777777">
      <w:pPr>
        <w:rPr>
          <w:rFonts w:ascii="Century Gothic" w:hAnsi="Century Gothic"/>
          <w:sz w:val="20"/>
          <w:szCs w:val="20"/>
        </w:rPr>
      </w:pPr>
    </w:p>
    <w:p w:rsidRPr="00572CBF" w:rsidR="004F5000" w:rsidP="26FFFBCA" w:rsidRDefault="00272C6A" w14:paraId="5D9C1F58" w14:textId="77777777">
      <w:pPr>
        <w:pStyle w:val="Heading2"/>
        <w:rPr>
          <w:rFonts w:ascii="Century Gothic" w:hAnsi="Century Gothic" w:eastAsia="Mulish" w:cs="Mulish"/>
          <w:b/>
          <w:bCs/>
          <w:sz w:val="28"/>
          <w:szCs w:val="28"/>
          <w:u w:val="single"/>
        </w:rPr>
      </w:pPr>
      <w:bookmarkStart w:name="_imajddn1lup" w:id="19"/>
      <w:bookmarkEnd w:id="19"/>
      <w:r w:rsidRPr="26FFFBCA">
        <w:rPr>
          <w:rFonts w:ascii="Century Gothic" w:hAnsi="Century Gothic" w:eastAsia="Mulish" w:cs="Mulish"/>
          <w:b/>
          <w:bCs/>
          <w:sz w:val="28"/>
          <w:szCs w:val="28"/>
          <w:u w:val="single"/>
        </w:rPr>
        <w:t>Final Push</w:t>
      </w:r>
    </w:p>
    <w:p w:rsidRPr="00572CBF" w:rsidR="004F5000" w:rsidP="26FFFBCA" w:rsidRDefault="00272C6A" w14:paraId="496B6443" w14:textId="77777777">
      <w:pPr>
        <w:pStyle w:val="Heading3"/>
        <w:rPr>
          <w:rFonts w:ascii="Century Gothic" w:hAnsi="Century Gothic" w:eastAsia="Mulish" w:cs="Mulish"/>
          <w:b/>
          <w:bCs/>
          <w:sz w:val="24"/>
          <w:szCs w:val="24"/>
        </w:rPr>
      </w:pPr>
      <w:bookmarkStart w:name="_983fvl93nrpt" w:id="20"/>
      <w:bookmarkEnd w:id="20"/>
      <w:r w:rsidRPr="26FFFBCA">
        <w:rPr>
          <w:rFonts w:ascii="Century Gothic" w:hAnsi="Century Gothic" w:eastAsia="Mulish" w:cs="Mulish"/>
          <w:b/>
          <w:bCs/>
          <w:sz w:val="24"/>
          <w:szCs w:val="24"/>
        </w:rPr>
        <w:t>Email</w:t>
      </w:r>
    </w:p>
    <w:p w:rsidRPr="00572CBF" w:rsidR="004F5000" w:rsidRDefault="00272C6A" w14:paraId="37F22A65" w14:textId="77777777">
      <w:pPr>
        <w:rPr>
          <w:rFonts w:ascii="Century Gothic" w:hAnsi="Century Gothic" w:eastAsia="Mulish" w:cs="Mulish"/>
          <w:sz w:val="20"/>
          <w:szCs w:val="20"/>
        </w:rPr>
      </w:pPr>
      <w:r w:rsidRPr="00572CBF">
        <w:rPr>
          <w:rFonts w:ascii="Century Gothic" w:hAnsi="Century Gothic" w:eastAsia="Mulish" w:cs="Mulish"/>
          <w:sz w:val="20"/>
          <w:szCs w:val="20"/>
        </w:rPr>
        <w:t xml:space="preserve">Hi </w:t>
      </w:r>
      <w:r w:rsidRPr="00572CBF">
        <w:rPr>
          <w:rFonts w:ascii="Century Gothic" w:hAnsi="Century Gothic" w:eastAsia="Mulish" w:cs="Mulish"/>
          <w:sz w:val="20"/>
          <w:szCs w:val="20"/>
          <w:shd w:val="clear" w:color="auto" w:fill="FFF2CC"/>
        </w:rPr>
        <w:t>[Name]</w:t>
      </w:r>
      <w:r w:rsidRPr="00572CBF">
        <w:rPr>
          <w:rFonts w:ascii="Century Gothic" w:hAnsi="Century Gothic" w:eastAsia="Mulish" w:cs="Mulish"/>
          <w:sz w:val="20"/>
          <w:szCs w:val="20"/>
        </w:rPr>
        <w:t>,</w:t>
      </w:r>
    </w:p>
    <w:p w:rsidRPr="00572CBF" w:rsidR="004F5000" w:rsidRDefault="004F5000" w14:paraId="6051262D" w14:textId="77777777">
      <w:pPr>
        <w:rPr>
          <w:rFonts w:ascii="Century Gothic" w:hAnsi="Century Gothic" w:eastAsia="Mulish" w:cs="Mulish"/>
          <w:sz w:val="20"/>
          <w:szCs w:val="20"/>
        </w:rPr>
      </w:pPr>
    </w:p>
    <w:p w:rsidRPr="00572CBF" w:rsidR="004F5000" w:rsidRDefault="00272C6A" w14:paraId="2432831C" w14:textId="5E1EF137">
      <w:pPr>
        <w:rPr>
          <w:rFonts w:ascii="Century Gothic" w:hAnsi="Century Gothic" w:eastAsia="Mulish" w:cs="Mulish"/>
          <w:sz w:val="20"/>
          <w:szCs w:val="20"/>
        </w:rPr>
      </w:pPr>
      <w:r w:rsidRPr="00572CBF">
        <w:rPr>
          <w:rFonts w:ascii="Century Gothic" w:hAnsi="Century Gothic" w:eastAsia="Mulish" w:cs="Mulish"/>
          <w:sz w:val="20"/>
          <w:szCs w:val="20"/>
        </w:rPr>
        <w:t xml:space="preserve">The days are fast approaching for me to reach my fundraising goal of </w:t>
      </w:r>
      <w:r w:rsidRPr="00572CBF">
        <w:rPr>
          <w:rFonts w:ascii="Century Gothic" w:hAnsi="Century Gothic" w:eastAsia="Mulish" w:cs="Mulish"/>
          <w:sz w:val="20"/>
          <w:szCs w:val="20"/>
          <w:shd w:val="clear" w:color="auto" w:fill="FFF2CC"/>
        </w:rPr>
        <w:t>$X!</w:t>
      </w:r>
      <w:r w:rsidRPr="00572CBF">
        <w:rPr>
          <w:rFonts w:ascii="Century Gothic" w:hAnsi="Century Gothic" w:eastAsia="Mulish" w:cs="Mulish"/>
          <w:sz w:val="20"/>
          <w:szCs w:val="20"/>
        </w:rPr>
        <w:t xml:space="preserve"> Can you help me make a difference to </w:t>
      </w:r>
      <w:r w:rsidRPr="0015507D" w:rsidR="004859D3">
        <w:rPr>
          <w:rFonts w:ascii="Century Gothic" w:hAnsi="Century Gothic" w:eastAsia="Mulish" w:cs="Mulish"/>
          <w:b/>
          <w:bCs/>
          <w:i/>
          <w:iCs/>
          <w:sz w:val="20"/>
          <w:szCs w:val="20"/>
        </w:rPr>
        <w:t>Bravehearts</w:t>
      </w:r>
      <w:r w:rsidRPr="004859D3" w:rsidR="004859D3">
        <w:rPr>
          <w:rFonts w:ascii="Century Gothic" w:hAnsi="Century Gothic" w:eastAsia="Mulish" w:cs="Mulish"/>
          <w:sz w:val="20"/>
          <w:szCs w:val="20"/>
        </w:rPr>
        <w:t>?</w:t>
      </w:r>
    </w:p>
    <w:p w:rsidRPr="00572CBF" w:rsidR="004F5000" w:rsidRDefault="004F5000" w14:paraId="40DC9F31" w14:textId="77777777">
      <w:pPr>
        <w:rPr>
          <w:rFonts w:ascii="Century Gothic" w:hAnsi="Century Gothic" w:eastAsia="Mulish" w:cs="Mulish"/>
          <w:sz w:val="20"/>
          <w:szCs w:val="20"/>
        </w:rPr>
      </w:pPr>
    </w:p>
    <w:p w:rsidRPr="00572CBF" w:rsidR="004F5000" w:rsidP="13ABDE89" w:rsidRDefault="00272C6A" w14:paraId="6AD3E25B" w14:textId="77777777">
      <w:pPr>
        <w:rPr>
          <w:rFonts w:ascii="Century Gothic" w:hAnsi="Century Gothic" w:eastAsia="Mulish" w:cs="Mulish"/>
          <w:sz w:val="20"/>
          <w:szCs w:val="20"/>
          <w:lang w:val="en-US"/>
        </w:rPr>
      </w:pPr>
      <w:r w:rsidRPr="13ABDE89">
        <w:rPr>
          <w:rFonts w:ascii="Century Gothic" w:hAnsi="Century Gothic" w:eastAsia="Mulish" w:cs="Mulish"/>
          <w:sz w:val="20"/>
          <w:szCs w:val="20"/>
          <w:lang w:val="en-US"/>
        </w:rPr>
        <w:t xml:space="preserve">I’ve taken on this challenge because </w:t>
      </w:r>
      <w:r w:rsidRPr="13ABDE89">
        <w:rPr>
          <w:rFonts w:ascii="Century Gothic" w:hAnsi="Century Gothic" w:eastAsia="Mulish" w:cs="Mulish"/>
          <w:sz w:val="20"/>
          <w:szCs w:val="20"/>
          <w:shd w:val="clear" w:color="auto" w:fill="FFF2CC"/>
          <w:lang w:val="en-US"/>
        </w:rPr>
        <w:t>[insert personal motivation]</w:t>
      </w:r>
      <w:r w:rsidRPr="13ABDE89">
        <w:rPr>
          <w:rFonts w:ascii="Century Gothic" w:hAnsi="Century Gothic" w:eastAsia="Mulish" w:cs="Mulish"/>
          <w:sz w:val="20"/>
          <w:szCs w:val="20"/>
          <w:lang w:val="en-US"/>
        </w:rPr>
        <w:t xml:space="preserve">. </w:t>
      </w:r>
    </w:p>
    <w:p w:rsidRPr="00572CBF" w:rsidR="004F5000" w:rsidRDefault="004F5000" w14:paraId="5D9FA8CE" w14:textId="77777777">
      <w:pPr>
        <w:rPr>
          <w:rFonts w:ascii="Century Gothic" w:hAnsi="Century Gothic" w:eastAsia="Mulish" w:cs="Mulish"/>
          <w:sz w:val="20"/>
          <w:szCs w:val="20"/>
        </w:rPr>
      </w:pPr>
    </w:p>
    <w:p w:rsidRPr="00572CBF" w:rsidR="004F5000" w:rsidP="13ABDE89" w:rsidRDefault="00272C6A" w14:paraId="511BC877" w14:textId="5D497E14">
      <w:pPr>
        <w:rPr>
          <w:rFonts w:ascii="Century Gothic" w:hAnsi="Century Gothic" w:eastAsia="Mulish" w:cs="Mulish"/>
          <w:sz w:val="20"/>
          <w:szCs w:val="20"/>
          <w:lang w:val="en-US"/>
        </w:rPr>
      </w:pPr>
      <w:r w:rsidRPr="13ABDE89">
        <w:rPr>
          <w:rFonts w:ascii="Century Gothic" w:hAnsi="Century Gothic" w:eastAsia="Mulish" w:cs="Mulish"/>
          <w:sz w:val="20"/>
          <w:szCs w:val="20"/>
          <w:lang w:val="en-US"/>
        </w:rPr>
        <w:t xml:space="preserve">This cause is incredibly important to me and I’m doing all I can to help </w:t>
      </w:r>
      <w:r w:rsidRPr="0015507D" w:rsidR="004859D3">
        <w:rPr>
          <w:rFonts w:ascii="Century Gothic" w:hAnsi="Century Gothic" w:eastAsia="Mulish" w:cs="Mulish"/>
          <w:b/>
          <w:bCs/>
          <w:i/>
          <w:iCs/>
          <w:sz w:val="20"/>
          <w:szCs w:val="20"/>
          <w:lang w:val="en-US"/>
        </w:rPr>
        <w:t>Bravehearts</w:t>
      </w:r>
      <w:r w:rsidRPr="13ABDE89" w:rsidR="004859D3">
        <w:rPr>
          <w:rFonts w:ascii="Century Gothic" w:hAnsi="Century Gothic" w:eastAsia="Mulish" w:cs="Mulish"/>
          <w:sz w:val="20"/>
          <w:szCs w:val="20"/>
          <w:lang w:val="en-US"/>
        </w:rPr>
        <w:t xml:space="preserve"> </w:t>
      </w:r>
      <w:r w:rsidRPr="13ABDE89">
        <w:rPr>
          <w:rFonts w:ascii="Century Gothic" w:hAnsi="Century Gothic" w:eastAsia="Mulish" w:cs="Mulish"/>
          <w:sz w:val="20"/>
          <w:szCs w:val="20"/>
          <w:lang w:val="en-US"/>
        </w:rPr>
        <w:t>make a difference</w:t>
      </w:r>
      <w:r w:rsidRPr="13ABDE89" w:rsidR="004859D3">
        <w:rPr>
          <w:rFonts w:ascii="Century Gothic" w:hAnsi="Century Gothic" w:eastAsia="Mulish" w:cs="Mulish"/>
          <w:sz w:val="20"/>
          <w:szCs w:val="20"/>
          <w:lang w:val="en-US"/>
        </w:rPr>
        <w:t xml:space="preserve"> through the </w:t>
      </w:r>
      <w:r w:rsidRPr="26FFFBCA" w:rsidR="004859D3">
        <w:rPr>
          <w:rFonts w:ascii="Century Gothic" w:hAnsi="Century Gothic" w:eastAsia="Mulish" w:cs="Mulish"/>
          <w:b/>
          <w:bCs/>
          <w:i/>
          <w:iCs/>
          <w:sz w:val="20"/>
          <w:szCs w:val="20"/>
          <w:lang w:val="en-US"/>
        </w:rPr>
        <w:t>777 Marathon</w:t>
      </w:r>
      <w:r w:rsidRPr="13ABDE89">
        <w:rPr>
          <w:rFonts w:ascii="Century Gothic" w:hAnsi="Century Gothic" w:eastAsia="Mulish" w:cs="Mulish"/>
          <w:sz w:val="20"/>
          <w:szCs w:val="20"/>
          <w:lang w:val="en-US"/>
        </w:rPr>
        <w:t xml:space="preserve">, but I can’t do it alone. I need your help to raise as much money as I can. If you haven’t yet </w:t>
      </w:r>
      <w:proofErr w:type="gramStart"/>
      <w:r w:rsidRPr="13ABDE89">
        <w:rPr>
          <w:rFonts w:ascii="Century Gothic" w:hAnsi="Century Gothic" w:eastAsia="Mulish" w:cs="Mulish"/>
          <w:sz w:val="20"/>
          <w:szCs w:val="20"/>
          <w:lang w:val="en-US"/>
        </w:rPr>
        <w:t>made a donation</w:t>
      </w:r>
      <w:proofErr w:type="gramEnd"/>
      <w:r w:rsidRPr="13ABDE89">
        <w:rPr>
          <w:rFonts w:ascii="Century Gothic" w:hAnsi="Century Gothic" w:eastAsia="Mulish" w:cs="Mulish"/>
          <w:sz w:val="20"/>
          <w:szCs w:val="20"/>
          <w:lang w:val="en-US"/>
        </w:rPr>
        <w:t xml:space="preserve">, please support me by </w:t>
      </w:r>
      <w:r w:rsidRPr="13ABDE89" w:rsidR="45F016D8">
        <w:rPr>
          <w:rFonts w:ascii="Century Gothic" w:hAnsi="Century Gothic" w:eastAsia="Mulish" w:cs="Mulish"/>
          <w:sz w:val="20"/>
          <w:szCs w:val="20"/>
          <w:lang w:val="en-US"/>
        </w:rPr>
        <w:t>donating</w:t>
      </w:r>
      <w:r w:rsidRPr="13ABDE89">
        <w:rPr>
          <w:rFonts w:ascii="Century Gothic" w:hAnsi="Century Gothic" w:eastAsia="Mulish" w:cs="Mulish"/>
          <w:sz w:val="20"/>
          <w:szCs w:val="20"/>
          <w:lang w:val="en-US"/>
        </w:rPr>
        <w:t xml:space="preserve"> to my fundraising page here: </w:t>
      </w:r>
      <w:r w:rsidRPr="13ABDE89">
        <w:rPr>
          <w:rFonts w:ascii="Century Gothic" w:hAnsi="Century Gothic" w:eastAsia="Mulish" w:cs="Mulish"/>
          <w:sz w:val="20"/>
          <w:szCs w:val="20"/>
          <w:shd w:val="clear" w:color="auto" w:fill="FFF2CC"/>
          <w:lang w:val="en-US"/>
        </w:rPr>
        <w:t>&lt;insert fundraising page link&gt;</w:t>
      </w:r>
      <w:r w:rsidRPr="13ABDE89">
        <w:rPr>
          <w:rFonts w:ascii="Century Gothic" w:hAnsi="Century Gothic" w:eastAsia="Mulish" w:cs="Mulish"/>
          <w:sz w:val="20"/>
          <w:szCs w:val="20"/>
          <w:lang w:val="en-US"/>
        </w:rPr>
        <w:t>.</w:t>
      </w:r>
    </w:p>
    <w:p w:rsidRPr="00572CBF" w:rsidR="004F5000" w:rsidRDefault="004F5000" w14:paraId="31E67112" w14:textId="77777777">
      <w:pPr>
        <w:rPr>
          <w:rFonts w:ascii="Century Gothic" w:hAnsi="Century Gothic" w:eastAsia="Mulish" w:cs="Mulish"/>
          <w:sz w:val="20"/>
          <w:szCs w:val="20"/>
        </w:rPr>
      </w:pPr>
    </w:p>
    <w:p w:rsidRPr="00572CBF" w:rsidR="004F5000" w:rsidP="13ABDE89" w:rsidRDefault="00272C6A" w14:paraId="708C9255" w14:textId="2B64163A">
      <w:pPr>
        <w:rPr>
          <w:rFonts w:ascii="Century Gothic" w:hAnsi="Century Gothic" w:eastAsia="Mulish" w:cs="Mulish"/>
          <w:sz w:val="20"/>
          <w:szCs w:val="20"/>
          <w:lang w:val="en-US"/>
        </w:rPr>
      </w:pPr>
      <w:r w:rsidRPr="26FFFBCA">
        <w:rPr>
          <w:rFonts w:ascii="Century Gothic" w:hAnsi="Century Gothic" w:eastAsia="Mulish" w:cs="Mulish"/>
          <w:sz w:val="20"/>
          <w:szCs w:val="20"/>
        </w:rPr>
        <w:t xml:space="preserve">I’m running out of </w:t>
      </w:r>
      <w:proofErr w:type="gramStart"/>
      <w:r w:rsidRPr="26FFFBCA">
        <w:rPr>
          <w:rFonts w:ascii="Century Gothic" w:hAnsi="Century Gothic" w:eastAsia="Mulish" w:cs="Mulish"/>
          <w:sz w:val="20"/>
          <w:szCs w:val="20"/>
        </w:rPr>
        <w:t>time</w:t>
      </w:r>
      <w:proofErr w:type="gramEnd"/>
      <w:r w:rsidRPr="26FFFBCA">
        <w:rPr>
          <w:rFonts w:ascii="Century Gothic" w:hAnsi="Century Gothic" w:eastAsia="Mulish" w:cs="Mulish"/>
          <w:sz w:val="20"/>
          <w:szCs w:val="20"/>
        </w:rPr>
        <w:t xml:space="preserve"> </w:t>
      </w:r>
      <w:proofErr w:type="gramStart"/>
      <w:r w:rsidRPr="26FFFBCA">
        <w:rPr>
          <w:rFonts w:ascii="Century Gothic" w:hAnsi="Century Gothic" w:eastAsia="Mulish" w:cs="Mulish"/>
          <w:sz w:val="20"/>
          <w:szCs w:val="20"/>
        </w:rPr>
        <w:t xml:space="preserve">and </w:t>
      </w:r>
      <w:r w:rsidR="00873B26">
        <w:rPr>
          <w:rFonts w:ascii="Century Gothic" w:hAnsi="Century Gothic" w:eastAsia="Mulish" w:cs="Mulish"/>
          <w:sz w:val="20"/>
          <w:szCs w:val="20"/>
        </w:rPr>
        <w:t xml:space="preserve"> I</w:t>
      </w:r>
      <w:proofErr w:type="gramEnd"/>
      <w:r w:rsidR="00873B26">
        <w:rPr>
          <w:rFonts w:ascii="Century Gothic" w:hAnsi="Century Gothic" w:eastAsia="Mulish" w:cs="Mulish"/>
          <w:sz w:val="20"/>
          <w:szCs w:val="20"/>
        </w:rPr>
        <w:t xml:space="preserve"> </w:t>
      </w:r>
      <w:r w:rsidR="0065718F">
        <w:rPr>
          <w:rFonts w:ascii="Century Gothic" w:hAnsi="Century Gothic" w:eastAsia="Mulish" w:cs="Mulish"/>
          <w:sz w:val="20"/>
          <w:szCs w:val="20"/>
        </w:rPr>
        <w:t>need your help!</w:t>
      </w:r>
      <w:r w:rsidRPr="26FFFBCA" w:rsidDel="0065718F">
        <w:rPr>
          <w:rFonts w:ascii="Century Gothic" w:hAnsi="Century Gothic" w:eastAsia="Mulish" w:cs="Mulish"/>
          <w:sz w:val="20"/>
          <w:szCs w:val="20"/>
        </w:rPr>
        <w:t xml:space="preserve"> </w:t>
      </w:r>
      <w:r w:rsidRPr="26FFFBCA">
        <w:rPr>
          <w:rFonts w:ascii="Century Gothic" w:hAnsi="Century Gothic" w:eastAsia="Mulish" w:cs="Mulish"/>
          <w:sz w:val="20"/>
          <w:szCs w:val="20"/>
        </w:rPr>
        <w:t xml:space="preserve">Thank you, I know with your support I can go above and beyond my goal! </w:t>
      </w:r>
    </w:p>
    <w:p w:rsidRPr="00572CBF" w:rsidR="004F5000" w:rsidRDefault="004F5000" w14:paraId="5BD6BC11" w14:textId="77777777">
      <w:pPr>
        <w:rPr>
          <w:rFonts w:ascii="Century Gothic" w:hAnsi="Century Gothic" w:eastAsia="Mulish" w:cs="Mulish"/>
          <w:sz w:val="20"/>
          <w:szCs w:val="20"/>
        </w:rPr>
      </w:pPr>
    </w:p>
    <w:p w:rsidRPr="00572CBF" w:rsidR="004F5000" w:rsidRDefault="00272C6A" w14:paraId="57F9B54F" w14:textId="77777777">
      <w:pPr>
        <w:rPr>
          <w:rFonts w:ascii="Century Gothic" w:hAnsi="Century Gothic" w:eastAsia="Mulish" w:cs="Mulish"/>
          <w:sz w:val="20"/>
          <w:szCs w:val="20"/>
        </w:rPr>
      </w:pPr>
      <w:r w:rsidRPr="26FFFBCA">
        <w:rPr>
          <w:rFonts w:ascii="Century Gothic" w:hAnsi="Century Gothic" w:eastAsia="Mulish" w:cs="Mulish"/>
          <w:sz w:val="20"/>
          <w:szCs w:val="20"/>
        </w:rPr>
        <w:t>Sincerely,</w:t>
      </w:r>
    </w:p>
    <w:p w:rsidRPr="00572CBF" w:rsidR="004F5000" w:rsidRDefault="00272C6A" w14:paraId="21AD8F70" w14:textId="77777777">
      <w:pPr>
        <w:rPr>
          <w:rFonts w:ascii="Century Gothic" w:hAnsi="Century Gothic" w:eastAsia="Mulish" w:cs="Mulish"/>
          <w:sz w:val="20"/>
          <w:szCs w:val="20"/>
          <w:shd w:val="clear" w:color="auto" w:fill="FFF2CC"/>
        </w:rPr>
      </w:pPr>
      <w:r w:rsidRPr="00572CBF">
        <w:rPr>
          <w:rFonts w:ascii="Century Gothic" w:hAnsi="Century Gothic" w:eastAsia="Mulish" w:cs="Mulish"/>
          <w:sz w:val="20"/>
          <w:szCs w:val="20"/>
          <w:shd w:val="clear" w:color="auto" w:fill="FFF2CC"/>
        </w:rPr>
        <w:t>[Full name and contact information]</w:t>
      </w:r>
    </w:p>
    <w:p w:rsidRPr="00572CBF" w:rsidR="004F5000" w:rsidP="26FFFBCA" w:rsidRDefault="00272C6A" w14:paraId="1A647935" w14:textId="77777777">
      <w:pPr>
        <w:pStyle w:val="Heading3"/>
        <w:rPr>
          <w:rFonts w:ascii="Century Gothic" w:hAnsi="Century Gothic" w:eastAsia="Mulish" w:cs="Mulish"/>
          <w:b/>
          <w:bCs/>
          <w:sz w:val="24"/>
          <w:szCs w:val="24"/>
        </w:rPr>
      </w:pPr>
      <w:bookmarkStart w:name="_p49sqcb2z4y3" w:id="21"/>
      <w:bookmarkEnd w:id="21"/>
      <w:r w:rsidRPr="26FFFBCA">
        <w:rPr>
          <w:rFonts w:ascii="Century Gothic" w:hAnsi="Century Gothic" w:eastAsia="Mulish" w:cs="Mulish"/>
          <w:b/>
          <w:bCs/>
          <w:sz w:val="24"/>
          <w:szCs w:val="24"/>
        </w:rPr>
        <w:t>Social Media Post</w:t>
      </w:r>
    </w:p>
    <w:p w:rsidRPr="00572CBF" w:rsidR="004F5000" w:rsidP="26FFFBCA" w:rsidRDefault="00272C6A" w14:paraId="2037AA43" w14:textId="2153B5D1">
      <w:pPr>
        <w:rPr>
          <w:rFonts w:ascii="Century Gothic" w:hAnsi="Century Gothic" w:eastAsia="Mulish" w:cs="Mulish"/>
          <w:b/>
          <w:bCs/>
          <w:sz w:val="24"/>
          <w:szCs w:val="24"/>
        </w:rPr>
      </w:pPr>
      <w:r w:rsidRPr="13ABDE89">
        <w:rPr>
          <w:rFonts w:ascii="Century Gothic" w:hAnsi="Century Gothic" w:eastAsia="Mulish" w:cs="Mulish"/>
          <w:sz w:val="20"/>
          <w:szCs w:val="20"/>
          <w:lang w:val="en-US"/>
        </w:rPr>
        <w:t xml:space="preserve">I’ve been working hard these past few months to fundraise for </w:t>
      </w:r>
      <w:r w:rsidRPr="26FFFBCA" w:rsidR="004859D3">
        <w:rPr>
          <w:rFonts w:ascii="Century Gothic" w:hAnsi="Century Gothic" w:eastAsia="Mulish" w:cs="Mulish"/>
          <w:b/>
          <w:bCs/>
          <w:i/>
          <w:iCs/>
          <w:sz w:val="20"/>
          <w:szCs w:val="20"/>
          <w:lang w:val="en-US"/>
        </w:rPr>
        <w:t>Bravehearts</w:t>
      </w:r>
      <w:r w:rsidRPr="13ABDE89">
        <w:rPr>
          <w:rFonts w:ascii="Century Gothic" w:hAnsi="Century Gothic" w:eastAsia="Mulish" w:cs="Mulish"/>
          <w:sz w:val="20"/>
          <w:szCs w:val="20"/>
          <w:lang w:val="en-US"/>
        </w:rPr>
        <w:t xml:space="preserve"> as part of </w:t>
      </w:r>
      <w:r w:rsidR="0065718F">
        <w:rPr>
          <w:rFonts w:ascii="Century Gothic" w:hAnsi="Century Gothic" w:eastAsia="Mulish" w:cs="Mulish"/>
          <w:sz w:val="20"/>
          <w:szCs w:val="20"/>
          <w:lang w:val="en-US"/>
        </w:rPr>
        <w:t xml:space="preserve">the </w:t>
      </w:r>
      <w:r w:rsidRPr="26FFFBCA" w:rsidR="004859D3">
        <w:rPr>
          <w:rFonts w:ascii="Century Gothic" w:hAnsi="Century Gothic" w:eastAsia="Mulish" w:cs="Mulish"/>
          <w:b/>
          <w:bCs/>
          <w:i/>
          <w:iCs/>
          <w:sz w:val="20"/>
          <w:szCs w:val="20"/>
          <w:lang w:val="en-US"/>
        </w:rPr>
        <w:t>777 Marathon</w:t>
      </w:r>
      <w:r w:rsidRPr="13ABDE89">
        <w:rPr>
          <w:rFonts w:ascii="Century Gothic" w:hAnsi="Century Gothic" w:eastAsia="Mulish" w:cs="Mulish"/>
          <w:sz w:val="20"/>
          <w:szCs w:val="20"/>
          <w:lang w:val="en-US"/>
        </w:rPr>
        <w:t xml:space="preserve">. </w:t>
      </w:r>
      <w:r w:rsidR="0065718F">
        <w:rPr>
          <w:rFonts w:ascii="Century Gothic" w:hAnsi="Century Gothic" w:eastAsia="Mulish" w:cs="Mulish"/>
          <w:sz w:val="20"/>
          <w:szCs w:val="20"/>
          <w:lang w:val="en-US"/>
        </w:rPr>
        <w:t xml:space="preserve">So </w:t>
      </w:r>
      <w:proofErr w:type="gramStart"/>
      <w:r w:rsidR="0065718F">
        <w:rPr>
          <w:rFonts w:ascii="Century Gothic" w:hAnsi="Century Gothic" w:eastAsia="Mulish" w:cs="Mulish"/>
          <w:sz w:val="20"/>
          <w:szCs w:val="20"/>
          <w:lang w:val="en-US"/>
        </w:rPr>
        <w:t>far</w:t>
      </w:r>
      <w:proofErr w:type="gramEnd"/>
      <w:r w:rsidR="0065718F">
        <w:rPr>
          <w:rFonts w:ascii="Century Gothic" w:hAnsi="Century Gothic" w:eastAsia="Mulish" w:cs="Mulish"/>
          <w:sz w:val="20"/>
          <w:szCs w:val="20"/>
          <w:lang w:val="en-US"/>
        </w:rPr>
        <w:t xml:space="preserve"> I’ve</w:t>
      </w:r>
      <w:r w:rsidRPr="13ABDE89">
        <w:rPr>
          <w:rFonts w:ascii="Century Gothic" w:hAnsi="Century Gothic" w:eastAsia="Mulish" w:cs="Mulish"/>
          <w:sz w:val="20"/>
          <w:szCs w:val="20"/>
          <w:lang w:val="en-US"/>
        </w:rPr>
        <w:t xml:space="preserve"> raised </w:t>
      </w:r>
      <w:r w:rsidRPr="13ABDE89">
        <w:rPr>
          <w:rFonts w:ascii="Century Gothic" w:hAnsi="Century Gothic" w:eastAsia="Mulish" w:cs="Mulish"/>
          <w:sz w:val="20"/>
          <w:szCs w:val="20"/>
          <w:shd w:val="clear" w:color="auto" w:fill="FFF2CC"/>
          <w:lang w:val="en-US"/>
        </w:rPr>
        <w:t>$X</w:t>
      </w:r>
      <w:r w:rsidRPr="13ABDE89">
        <w:rPr>
          <w:rFonts w:ascii="Century Gothic" w:hAnsi="Century Gothic" w:eastAsia="Mulish" w:cs="Mulish"/>
          <w:sz w:val="20"/>
          <w:szCs w:val="20"/>
          <w:lang w:val="en-US"/>
        </w:rPr>
        <w:t>, thanks to your generous contributions</w:t>
      </w:r>
      <w:r w:rsidR="005506F7">
        <w:rPr>
          <w:rFonts w:ascii="Century Gothic" w:hAnsi="Century Gothic" w:eastAsia="Mulish" w:cs="Mulish"/>
          <w:sz w:val="20"/>
          <w:szCs w:val="20"/>
          <w:lang w:val="en-US"/>
        </w:rPr>
        <w:t>.</w:t>
      </w:r>
      <w:r w:rsidRPr="13ABDE89">
        <w:rPr>
          <w:rFonts w:ascii="Century Gothic" w:hAnsi="Century Gothic" w:eastAsia="Mulish" w:cs="Mulish"/>
          <w:sz w:val="20"/>
          <w:szCs w:val="20"/>
          <w:lang w:val="en-US"/>
        </w:rPr>
        <w:t xml:space="preserve"> </w:t>
      </w:r>
      <w:r w:rsidR="005506F7">
        <w:rPr>
          <w:rFonts w:ascii="Century Gothic" w:hAnsi="Century Gothic" w:eastAsia="Mulish" w:cs="Mulish"/>
          <w:sz w:val="20"/>
          <w:szCs w:val="20"/>
          <w:lang w:val="en-US"/>
        </w:rPr>
        <w:t>My</w:t>
      </w:r>
      <w:r w:rsidRPr="13ABDE89">
        <w:rPr>
          <w:rFonts w:ascii="Century Gothic" w:hAnsi="Century Gothic" w:eastAsia="Mulish" w:cs="Mulish"/>
          <w:sz w:val="20"/>
          <w:szCs w:val="20"/>
          <w:lang w:val="en-US"/>
        </w:rPr>
        <w:t xml:space="preserve"> deadline is fast approaching to reach my goal of </w:t>
      </w:r>
      <w:r w:rsidRPr="13ABDE89">
        <w:rPr>
          <w:rFonts w:ascii="Century Gothic" w:hAnsi="Century Gothic" w:eastAsia="Mulish" w:cs="Mulish"/>
          <w:sz w:val="20"/>
          <w:szCs w:val="20"/>
          <w:shd w:val="clear" w:color="auto" w:fill="FFF2CC"/>
          <w:lang w:val="en-US"/>
        </w:rPr>
        <w:t>$X</w:t>
      </w:r>
      <w:r w:rsidRPr="13ABDE89">
        <w:rPr>
          <w:rFonts w:ascii="Century Gothic" w:hAnsi="Century Gothic" w:eastAsia="Mulish" w:cs="Mulish"/>
          <w:sz w:val="20"/>
          <w:szCs w:val="20"/>
          <w:lang w:val="en-US"/>
        </w:rPr>
        <w:t xml:space="preserve">. Please help me hit my target by donating what you </w:t>
      </w:r>
      <w:r w:rsidRPr="13ABDE89" w:rsidR="005506F7">
        <w:rPr>
          <w:rFonts w:ascii="Century Gothic" w:hAnsi="Century Gothic" w:eastAsia="Mulish" w:cs="Mulish"/>
          <w:sz w:val="20"/>
          <w:szCs w:val="20"/>
          <w:lang w:val="en-US"/>
        </w:rPr>
        <w:t>can and</w:t>
      </w:r>
      <w:r w:rsidRPr="13ABDE89">
        <w:rPr>
          <w:rFonts w:ascii="Century Gothic" w:hAnsi="Century Gothic" w:eastAsia="Mulish" w:cs="Mulish"/>
          <w:sz w:val="20"/>
          <w:szCs w:val="20"/>
          <w:lang w:val="en-US"/>
        </w:rPr>
        <w:t xml:space="preserve"> </w:t>
      </w:r>
      <w:r w:rsidR="0065718F">
        <w:rPr>
          <w:rFonts w:ascii="Century Gothic" w:hAnsi="Century Gothic" w:eastAsia="Mulish" w:cs="Mulish"/>
          <w:sz w:val="20"/>
          <w:szCs w:val="20"/>
          <w:lang w:val="en-US"/>
        </w:rPr>
        <w:t>spreading</w:t>
      </w:r>
      <w:r w:rsidRPr="13ABDE89">
        <w:rPr>
          <w:rFonts w:ascii="Century Gothic" w:hAnsi="Century Gothic" w:eastAsia="Mulish" w:cs="Mulish"/>
          <w:sz w:val="20"/>
          <w:szCs w:val="20"/>
          <w:lang w:val="en-US"/>
        </w:rPr>
        <w:t xml:space="preserve"> the word about this important cause. Thank you so much for your support! </w:t>
      </w:r>
      <w:bookmarkStart w:name="_lg39sy1g60fj" w:id="22"/>
      <w:bookmarkEnd w:id="22"/>
    </w:p>
    <w:p w:rsidRPr="00572CBF" w:rsidR="004F5000" w:rsidP="26FFFBCA" w:rsidRDefault="004F5000" w14:paraId="39841AC3" w14:textId="509C3C36">
      <w:pPr>
        <w:rPr>
          <w:rFonts w:ascii="Century Gothic" w:hAnsi="Century Gothic" w:eastAsia="Mulish" w:cs="Mulish"/>
          <w:b/>
          <w:bCs/>
          <w:sz w:val="24"/>
          <w:szCs w:val="24"/>
        </w:rPr>
      </w:pPr>
    </w:p>
    <w:p w:rsidRPr="00572CBF" w:rsidR="004F5000" w:rsidP="26FFFBCA" w:rsidRDefault="004F5000" w14:paraId="34330260" w14:textId="3FE58D52">
      <w:pPr>
        <w:rPr>
          <w:rFonts w:ascii="Century Gothic" w:hAnsi="Century Gothic" w:eastAsia="Mulish" w:cs="Mulish"/>
          <w:b/>
          <w:bCs/>
          <w:sz w:val="24"/>
          <w:szCs w:val="24"/>
        </w:rPr>
      </w:pPr>
    </w:p>
    <w:p w:rsidRPr="00572CBF" w:rsidR="004F5000" w:rsidP="26FFFBCA" w:rsidRDefault="00272C6A" w14:paraId="442204AA" w14:textId="7A557B15">
      <w:pPr>
        <w:rPr>
          <w:rFonts w:ascii="Century Gothic" w:hAnsi="Century Gothic" w:eastAsia="Mulish" w:cs="Mulish"/>
          <w:b/>
          <w:bCs/>
          <w:sz w:val="24"/>
          <w:szCs w:val="24"/>
        </w:rPr>
      </w:pPr>
      <w:r w:rsidRPr="26FFFBCA">
        <w:rPr>
          <w:rFonts w:ascii="Century Gothic" w:hAnsi="Century Gothic" w:eastAsia="Mulish" w:cs="Mulish"/>
          <w:b/>
          <w:bCs/>
          <w:sz w:val="24"/>
          <w:szCs w:val="24"/>
        </w:rPr>
        <w:t>Text</w:t>
      </w:r>
    </w:p>
    <w:p w:rsidRPr="00572CBF" w:rsidR="004F5000" w:rsidP="091513EE" w:rsidRDefault="00272C6A" w14:paraId="5A3FE08B" w14:textId="08B079CD">
      <w:pPr>
        <w:rPr>
          <w:rFonts w:ascii="Century Gothic" w:hAnsi="Century Gothic" w:eastAsia="Mulish" w:cs="Mulish"/>
          <w:b/>
          <w:bCs/>
          <w:sz w:val="28"/>
          <w:szCs w:val="28"/>
          <w:u w:val="single"/>
        </w:rPr>
      </w:pPr>
      <w:r w:rsidRPr="13ABDE89">
        <w:rPr>
          <w:rFonts w:ascii="Century Gothic" w:hAnsi="Century Gothic" w:eastAsia="Mulish" w:cs="Mulish"/>
          <w:sz w:val="20"/>
          <w:szCs w:val="20"/>
          <w:lang w:val="en-US"/>
        </w:rPr>
        <w:t xml:space="preserve">Hi </w:t>
      </w:r>
      <w:r w:rsidRPr="13ABDE89">
        <w:rPr>
          <w:rFonts w:ascii="Century Gothic" w:hAnsi="Century Gothic" w:eastAsia="Mulish" w:cs="Mulish"/>
          <w:sz w:val="20"/>
          <w:szCs w:val="20"/>
          <w:shd w:val="clear" w:color="auto" w:fill="FFF2CC"/>
          <w:lang w:val="en-US"/>
        </w:rPr>
        <w:t>[Name]</w:t>
      </w:r>
      <w:r w:rsidRPr="13ABDE89">
        <w:rPr>
          <w:rFonts w:ascii="Century Gothic" w:hAnsi="Century Gothic" w:eastAsia="Mulish" w:cs="Mulish"/>
          <w:sz w:val="20"/>
          <w:szCs w:val="20"/>
          <w:lang w:val="en-US"/>
        </w:rPr>
        <w:t>, my deadline is fast approaching to reach my fundraising goal</w:t>
      </w:r>
      <w:r w:rsidR="00DD754F">
        <w:rPr>
          <w:rFonts w:ascii="Century Gothic" w:hAnsi="Century Gothic" w:eastAsia="Mulish" w:cs="Mulish"/>
          <w:sz w:val="20"/>
          <w:szCs w:val="20"/>
          <w:lang w:val="en-US"/>
        </w:rPr>
        <w:t xml:space="preserve"> for the 777 Marathon</w:t>
      </w:r>
      <w:r w:rsidRPr="13ABDE89">
        <w:rPr>
          <w:rFonts w:ascii="Century Gothic" w:hAnsi="Century Gothic" w:eastAsia="Mulish" w:cs="Mulish"/>
          <w:sz w:val="20"/>
          <w:szCs w:val="20"/>
          <w:lang w:val="en-US"/>
        </w:rPr>
        <w:t xml:space="preserve">. I’m reaching out once more to ask if you can spare a few more dollars to help me </w:t>
      </w:r>
      <w:r w:rsidR="00DD754F">
        <w:rPr>
          <w:rFonts w:ascii="Century Gothic" w:hAnsi="Century Gothic" w:eastAsia="Mulish" w:cs="Mulish"/>
          <w:sz w:val="20"/>
          <w:szCs w:val="20"/>
          <w:lang w:val="en-US"/>
        </w:rPr>
        <w:t>reach</w:t>
      </w:r>
      <w:r w:rsidRPr="13ABDE89">
        <w:rPr>
          <w:rFonts w:ascii="Century Gothic" w:hAnsi="Century Gothic" w:eastAsia="Mulish" w:cs="Mulish"/>
          <w:sz w:val="20"/>
          <w:szCs w:val="20"/>
          <w:lang w:val="en-US"/>
        </w:rPr>
        <w:t xml:space="preserve"> my target</w:t>
      </w:r>
      <w:r w:rsidR="00DD754F">
        <w:rPr>
          <w:rFonts w:ascii="Century Gothic" w:hAnsi="Century Gothic" w:eastAsia="Mulish" w:cs="Mulish"/>
          <w:sz w:val="20"/>
          <w:szCs w:val="20"/>
          <w:lang w:val="en-US"/>
        </w:rPr>
        <w:t xml:space="preserve"> for Bravehearts</w:t>
      </w:r>
      <w:r w:rsidRPr="13ABDE89">
        <w:rPr>
          <w:rFonts w:ascii="Century Gothic" w:hAnsi="Century Gothic" w:eastAsia="Mulish" w:cs="Mulish"/>
          <w:sz w:val="20"/>
          <w:szCs w:val="20"/>
          <w:lang w:val="en-US"/>
        </w:rPr>
        <w:t xml:space="preserve">. Every dollar makes a difference. My link is here </w:t>
      </w:r>
      <w:r w:rsidRPr="13ABDE89">
        <w:rPr>
          <w:rFonts w:ascii="Century Gothic" w:hAnsi="Century Gothic" w:eastAsia="Mulish" w:cs="Mulish"/>
          <w:sz w:val="20"/>
          <w:szCs w:val="20"/>
          <w:shd w:val="clear" w:color="auto" w:fill="FFF2CC"/>
          <w:lang w:val="en-US"/>
        </w:rPr>
        <w:t>&lt;insert fundraising page link&gt;</w:t>
      </w:r>
      <w:r w:rsidRPr="13ABDE89">
        <w:rPr>
          <w:rFonts w:ascii="Century Gothic" w:hAnsi="Century Gothic" w:eastAsia="Mulish" w:cs="Mulish"/>
          <w:sz w:val="20"/>
          <w:szCs w:val="20"/>
          <w:lang w:val="en-US"/>
        </w:rPr>
        <w:t>. Thank you so much for your support!</w:t>
      </w:r>
    </w:p>
    <w:p w:rsidRPr="00572CBF" w:rsidR="004F5000" w:rsidP="13ABDE89" w:rsidRDefault="00272C6A" w14:paraId="2C0CBC5A" w14:textId="349FDD4E">
      <w:pPr>
        <w:rPr>
          <w:rFonts w:ascii="Century Gothic" w:hAnsi="Century Gothic" w:eastAsia="Mulish" w:cs="Mulish"/>
          <w:b/>
          <w:bCs/>
          <w:sz w:val="28"/>
          <w:szCs w:val="28"/>
          <w:u w:val="single"/>
        </w:rPr>
      </w:pPr>
      <w:bookmarkStart w:name="_q69kpkr9me6p" w:id="23"/>
      <w:bookmarkEnd w:id="23"/>
      <w:r w:rsidRPr="26FFFBCA">
        <w:rPr>
          <w:rFonts w:ascii="Century Gothic" w:hAnsi="Century Gothic" w:eastAsia="Mulish" w:cs="Mulish"/>
          <w:b/>
          <w:bCs/>
          <w:sz w:val="28"/>
          <w:szCs w:val="28"/>
          <w:u w:val="single"/>
        </w:rPr>
        <w:t>At Departure</w:t>
      </w:r>
    </w:p>
    <w:p w:rsidRPr="00572CBF" w:rsidR="004F5000" w:rsidP="26FFFBCA" w:rsidRDefault="00272C6A" w14:paraId="7FA2980A" w14:textId="77777777">
      <w:pPr>
        <w:pStyle w:val="Heading3"/>
        <w:rPr>
          <w:rFonts w:ascii="Century Gothic" w:hAnsi="Century Gothic" w:eastAsia="Mulish" w:cs="Mulish"/>
          <w:b/>
          <w:bCs/>
          <w:sz w:val="24"/>
          <w:szCs w:val="24"/>
        </w:rPr>
      </w:pPr>
      <w:bookmarkStart w:name="_ib1am1lkzc2u" w:id="24"/>
      <w:bookmarkEnd w:id="24"/>
      <w:r w:rsidRPr="26FFFBCA">
        <w:rPr>
          <w:rFonts w:ascii="Century Gothic" w:hAnsi="Century Gothic" w:eastAsia="Mulish" w:cs="Mulish"/>
          <w:b/>
          <w:bCs/>
          <w:sz w:val="24"/>
          <w:szCs w:val="24"/>
        </w:rPr>
        <w:t>Email</w:t>
      </w:r>
    </w:p>
    <w:p w:rsidRPr="00572CBF" w:rsidR="004F5000" w:rsidRDefault="00272C6A" w14:paraId="1BAFC58D" w14:textId="77777777">
      <w:pPr>
        <w:rPr>
          <w:rFonts w:ascii="Century Gothic" w:hAnsi="Century Gothic" w:eastAsia="Mulish" w:cs="Mulish"/>
          <w:sz w:val="20"/>
          <w:szCs w:val="20"/>
        </w:rPr>
      </w:pPr>
      <w:r w:rsidRPr="00572CBF">
        <w:rPr>
          <w:rFonts w:ascii="Century Gothic" w:hAnsi="Century Gothic" w:eastAsia="Mulish" w:cs="Mulish"/>
          <w:sz w:val="20"/>
          <w:szCs w:val="20"/>
        </w:rPr>
        <w:t xml:space="preserve">Hi </w:t>
      </w:r>
      <w:r w:rsidRPr="00572CBF">
        <w:rPr>
          <w:rFonts w:ascii="Century Gothic" w:hAnsi="Century Gothic" w:eastAsia="Mulish" w:cs="Mulish"/>
          <w:sz w:val="20"/>
          <w:szCs w:val="20"/>
          <w:shd w:val="clear" w:color="auto" w:fill="FFF2CC"/>
        </w:rPr>
        <w:t>[Name]</w:t>
      </w:r>
      <w:r w:rsidRPr="00572CBF">
        <w:rPr>
          <w:rFonts w:ascii="Century Gothic" w:hAnsi="Century Gothic" w:eastAsia="Mulish" w:cs="Mulish"/>
          <w:sz w:val="20"/>
          <w:szCs w:val="20"/>
        </w:rPr>
        <w:t>,</w:t>
      </w:r>
    </w:p>
    <w:p w:rsidRPr="00572CBF" w:rsidR="004F5000" w:rsidRDefault="004F5000" w14:paraId="413A66E6" w14:textId="77777777">
      <w:pPr>
        <w:rPr>
          <w:rFonts w:ascii="Century Gothic" w:hAnsi="Century Gothic" w:eastAsia="Mulish" w:cs="Mulish"/>
          <w:sz w:val="20"/>
          <w:szCs w:val="20"/>
        </w:rPr>
      </w:pPr>
    </w:p>
    <w:p w:rsidRPr="00572CBF" w:rsidR="004F5000" w:rsidP="2A90F0DE" w:rsidRDefault="00272C6A" w14:paraId="788A53A0" w14:textId="03104756">
      <w:pPr>
        <w:rPr>
          <w:rFonts w:ascii="Century Gothic" w:hAnsi="Century Gothic" w:eastAsia="Mulish" w:cs="Mulish"/>
          <w:sz w:val="20"/>
          <w:szCs w:val="20"/>
          <w:lang w:val="en-US"/>
        </w:rPr>
      </w:pPr>
      <w:r w:rsidRPr="2A90F0DE">
        <w:rPr>
          <w:rFonts w:ascii="Century Gothic" w:hAnsi="Century Gothic" w:eastAsia="Mulish" w:cs="Mulish"/>
          <w:sz w:val="20"/>
          <w:szCs w:val="20"/>
          <w:lang w:val="en-US"/>
        </w:rPr>
        <w:t>The day is her</w:t>
      </w:r>
      <w:r w:rsidR="00DD754F">
        <w:rPr>
          <w:rFonts w:ascii="Century Gothic" w:hAnsi="Century Gothic" w:eastAsia="Mulish" w:cs="Mulish"/>
          <w:sz w:val="20"/>
          <w:szCs w:val="20"/>
          <w:lang w:val="en-US"/>
        </w:rPr>
        <w:t>e!</w:t>
      </w:r>
      <w:r w:rsidRPr="091513EE" w:rsidR="49ABE62F">
        <w:rPr>
          <w:rFonts w:ascii="Century Gothic" w:hAnsi="Century Gothic" w:eastAsia="Mulish" w:cs="Mulish"/>
          <w:sz w:val="20"/>
          <w:szCs w:val="20"/>
          <w:lang w:val="en-US"/>
        </w:rPr>
        <w:t xml:space="preserve"> </w:t>
      </w:r>
      <w:r w:rsidRPr="2A90F0DE">
        <w:rPr>
          <w:rFonts w:ascii="Century Gothic" w:hAnsi="Century Gothic" w:eastAsia="Mulish" w:cs="Mulish"/>
          <w:sz w:val="20"/>
          <w:szCs w:val="20"/>
          <w:lang w:val="en-US"/>
        </w:rPr>
        <w:t>I’m departing for</w:t>
      </w:r>
      <w:r w:rsidRPr="2A90F0DE" w:rsidR="15D78A52">
        <w:rPr>
          <w:rFonts w:ascii="Century Gothic" w:hAnsi="Century Gothic" w:eastAsia="Mulish" w:cs="Mulish"/>
          <w:sz w:val="20"/>
          <w:szCs w:val="20"/>
          <w:lang w:val="en-US"/>
        </w:rPr>
        <w:t xml:space="preserve"> </w:t>
      </w:r>
      <w:r w:rsidRPr="26FFFBCA" w:rsidR="15D78A52">
        <w:rPr>
          <w:rFonts w:ascii="Century Gothic" w:hAnsi="Century Gothic" w:eastAsia="Mulish" w:cs="Mulish"/>
          <w:b/>
          <w:bCs/>
          <w:i/>
          <w:iCs/>
          <w:sz w:val="20"/>
          <w:szCs w:val="20"/>
          <w:lang w:val="en-US"/>
        </w:rPr>
        <w:t>Bravehearts’ 777 Marathon</w:t>
      </w:r>
      <w:r w:rsidRPr="091513EE">
        <w:rPr>
          <w:rFonts w:ascii="Century Gothic" w:hAnsi="Century Gothic" w:eastAsia="Mulish" w:cs="Mulish"/>
          <w:b/>
          <w:bCs/>
          <w:sz w:val="20"/>
          <w:szCs w:val="20"/>
          <w:lang w:val="en-US"/>
        </w:rPr>
        <w:t xml:space="preserve">! </w:t>
      </w:r>
    </w:p>
    <w:p w:rsidRPr="00572CBF" w:rsidR="004F5000" w:rsidRDefault="004F5000" w14:paraId="6DB72BAA" w14:textId="77777777">
      <w:pPr>
        <w:rPr>
          <w:rFonts w:ascii="Century Gothic" w:hAnsi="Century Gothic" w:eastAsia="Mulish" w:cs="Mulish"/>
          <w:sz w:val="20"/>
          <w:szCs w:val="20"/>
        </w:rPr>
      </w:pPr>
    </w:p>
    <w:p w:rsidRPr="00572CBF" w:rsidR="004F5000" w:rsidP="26FFFBCA" w:rsidRDefault="00272C6A" w14:paraId="2713136B" w14:textId="48B43C48">
      <w:pPr>
        <w:rPr>
          <w:rFonts w:ascii="Century Gothic" w:hAnsi="Century Gothic" w:eastAsia="Mulish" w:cs="Mulish"/>
          <w:sz w:val="20"/>
          <w:szCs w:val="20"/>
          <w:lang w:val="en-US"/>
        </w:rPr>
      </w:pPr>
      <w:r w:rsidRPr="2A90F0DE">
        <w:rPr>
          <w:rFonts w:ascii="Century Gothic" w:hAnsi="Century Gothic" w:eastAsia="Mulish" w:cs="Mulish"/>
          <w:sz w:val="20"/>
          <w:szCs w:val="20"/>
          <w:lang w:val="en-US"/>
        </w:rPr>
        <w:t>I’ve put in</w:t>
      </w:r>
      <w:r w:rsidRPr="2A90F0DE" w:rsidDel="00364B68">
        <w:rPr>
          <w:rFonts w:ascii="Century Gothic" w:hAnsi="Century Gothic" w:eastAsia="Mulish" w:cs="Mulish"/>
          <w:sz w:val="20"/>
          <w:szCs w:val="20"/>
          <w:lang w:val="en-US"/>
        </w:rPr>
        <w:t xml:space="preserve"> </w:t>
      </w:r>
      <w:r w:rsidRPr="2A90F0DE">
        <w:rPr>
          <w:rFonts w:ascii="Century Gothic" w:hAnsi="Century Gothic" w:eastAsia="Mulish" w:cs="Mulish"/>
          <w:sz w:val="20"/>
          <w:szCs w:val="20"/>
          <w:lang w:val="en-US"/>
        </w:rPr>
        <w:t xml:space="preserve">long months of training and preparing, but the challenge </w:t>
      </w:r>
      <w:r w:rsidRPr="091513EE" w:rsidR="00364B68">
        <w:rPr>
          <w:rFonts w:ascii="Century Gothic" w:hAnsi="Century Gothic" w:eastAsia="Mulish" w:cs="Mulish"/>
          <w:sz w:val="20"/>
          <w:szCs w:val="20"/>
          <w:lang w:val="en-US"/>
        </w:rPr>
        <w:t>has</w:t>
      </w:r>
      <w:r w:rsidR="00364B68">
        <w:rPr>
          <w:rFonts w:ascii="Century Gothic" w:hAnsi="Century Gothic" w:eastAsia="Mulish" w:cs="Mulish"/>
          <w:sz w:val="20"/>
          <w:szCs w:val="20"/>
          <w:lang w:val="en-US"/>
        </w:rPr>
        <w:t xml:space="preserve"> only just begun</w:t>
      </w:r>
      <w:r w:rsidRPr="2A90F0DE">
        <w:rPr>
          <w:rFonts w:ascii="Century Gothic" w:hAnsi="Century Gothic" w:eastAsia="Mulish" w:cs="Mulish"/>
          <w:sz w:val="20"/>
          <w:szCs w:val="20"/>
          <w:lang w:val="en-US"/>
        </w:rPr>
        <w:t xml:space="preserve">. I’ll be doing the hard work </w:t>
      </w:r>
      <w:r w:rsidRPr="005506F7" w:rsidR="4C757EDE">
        <w:rPr>
          <w:rFonts w:ascii="Century Gothic" w:hAnsi="Century Gothic" w:eastAsia="Mulish" w:cs="Mulish"/>
          <w:sz w:val="20"/>
          <w:szCs w:val="20"/>
          <w:lang w:val="en-US"/>
        </w:rPr>
        <w:t>runnin</w:t>
      </w:r>
      <w:r w:rsidR="005506F7">
        <w:rPr>
          <w:rFonts w:ascii="Century Gothic" w:hAnsi="Century Gothic" w:eastAsia="Mulish" w:cs="Mulish"/>
          <w:sz w:val="20"/>
          <w:szCs w:val="20"/>
          <w:lang w:val="en-US"/>
        </w:rPr>
        <w:t xml:space="preserve">g </w:t>
      </w:r>
      <w:r w:rsidRPr="26FFFBCA" w:rsidR="393F6579">
        <w:rPr>
          <w:rFonts w:ascii="Century Gothic" w:hAnsi="Century Gothic" w:eastAsia="Mulish" w:cs="Mulish"/>
          <w:b/>
          <w:bCs/>
          <w:i/>
          <w:iCs/>
          <w:sz w:val="20"/>
          <w:szCs w:val="20"/>
        </w:rPr>
        <w:t>7 Marathons</w:t>
      </w:r>
      <w:r w:rsidRPr="26FFFBCA" w:rsidR="393F6579">
        <w:rPr>
          <w:rFonts w:ascii="Century Gothic" w:hAnsi="Century Gothic" w:eastAsia="Mulish" w:cs="Mulish"/>
          <w:sz w:val="20"/>
          <w:szCs w:val="20"/>
        </w:rPr>
        <w:t xml:space="preserve"> across </w:t>
      </w:r>
      <w:r w:rsidRPr="26FFFBCA" w:rsidR="393F6579">
        <w:rPr>
          <w:rFonts w:ascii="Century Gothic" w:hAnsi="Century Gothic" w:eastAsia="Mulish" w:cs="Mulish"/>
          <w:b/>
          <w:bCs/>
          <w:i/>
          <w:iCs/>
          <w:sz w:val="20"/>
          <w:szCs w:val="20"/>
        </w:rPr>
        <w:t>7 States</w:t>
      </w:r>
      <w:r w:rsidRPr="26FFFBCA" w:rsidR="393F6579">
        <w:rPr>
          <w:rFonts w:ascii="Century Gothic" w:hAnsi="Century Gothic" w:eastAsia="Mulish" w:cs="Mulish"/>
          <w:sz w:val="20"/>
          <w:szCs w:val="20"/>
        </w:rPr>
        <w:t xml:space="preserve"> in </w:t>
      </w:r>
      <w:r w:rsidRPr="26FFFBCA" w:rsidR="393F6579">
        <w:rPr>
          <w:rFonts w:ascii="Century Gothic" w:hAnsi="Century Gothic" w:eastAsia="Mulish" w:cs="Mulish"/>
          <w:b/>
          <w:bCs/>
          <w:i/>
          <w:iCs/>
          <w:sz w:val="20"/>
          <w:szCs w:val="20"/>
        </w:rPr>
        <w:t>7 Days</w:t>
      </w:r>
      <w:r w:rsidRPr="2A90F0DE">
        <w:rPr>
          <w:rFonts w:ascii="Century Gothic" w:hAnsi="Century Gothic" w:eastAsia="Mulish" w:cs="Mulish"/>
          <w:sz w:val="20"/>
          <w:szCs w:val="20"/>
          <w:lang w:val="en-US"/>
        </w:rPr>
        <w:t xml:space="preserve"> and in return, I’m asking for some additional support to motivate me along the way. </w:t>
      </w:r>
    </w:p>
    <w:p w:rsidRPr="00572CBF" w:rsidR="004F5000" w:rsidRDefault="004F5000" w14:paraId="21DCB0B0" w14:textId="77777777">
      <w:pPr>
        <w:rPr>
          <w:rFonts w:ascii="Century Gothic" w:hAnsi="Century Gothic" w:eastAsia="Mulish" w:cs="Mulish"/>
          <w:sz w:val="20"/>
          <w:szCs w:val="20"/>
        </w:rPr>
      </w:pPr>
    </w:p>
    <w:p w:rsidRPr="00572CBF" w:rsidR="004F5000" w:rsidP="26FFFBCA" w:rsidRDefault="00272C6A" w14:paraId="2A7307FC" w14:textId="164CE318">
      <w:pPr>
        <w:rPr>
          <w:rFonts w:ascii="Century Gothic" w:hAnsi="Century Gothic" w:eastAsia="Mulish" w:cs="Mulish"/>
          <w:sz w:val="20"/>
          <w:szCs w:val="20"/>
          <w:lang w:val="en-US"/>
        </w:rPr>
      </w:pPr>
      <w:r w:rsidRPr="2A90F0DE">
        <w:rPr>
          <w:rFonts w:ascii="Century Gothic" w:hAnsi="Century Gothic" w:eastAsia="Mulish" w:cs="Mulish"/>
          <w:sz w:val="20"/>
          <w:szCs w:val="20"/>
          <w:lang w:val="en-US"/>
        </w:rPr>
        <w:t xml:space="preserve">You’ve been incredibly generous so far with your donations, and I can’t thank you enough. </w:t>
      </w:r>
      <w:r w:rsidRPr="2A90F0DE" w:rsidR="44E8D313">
        <w:rPr>
          <w:rFonts w:ascii="Century Gothic" w:hAnsi="Century Gothic" w:eastAsia="Mulish" w:cs="Mulish"/>
          <w:sz w:val="20"/>
          <w:szCs w:val="20"/>
          <w:lang w:val="en-US"/>
        </w:rPr>
        <w:t>E</w:t>
      </w:r>
      <w:r w:rsidRPr="2A90F0DE">
        <w:rPr>
          <w:rFonts w:ascii="Century Gothic" w:hAnsi="Century Gothic" w:eastAsia="Mulish" w:cs="Mulish"/>
          <w:sz w:val="20"/>
          <w:szCs w:val="20"/>
          <w:lang w:val="en-US"/>
        </w:rPr>
        <w:t xml:space="preserve">very dollar </w:t>
      </w:r>
      <w:r w:rsidRPr="2A90F0DE" w:rsidR="514A35A6">
        <w:rPr>
          <w:rFonts w:ascii="Century Gothic" w:hAnsi="Century Gothic" w:eastAsia="Mulish" w:cs="Mulish"/>
          <w:sz w:val="20"/>
          <w:szCs w:val="20"/>
          <w:lang w:val="en-US"/>
        </w:rPr>
        <w:t xml:space="preserve">raised goes to </w:t>
      </w:r>
      <w:r w:rsidRPr="26FFFBCA" w:rsidR="514A35A6">
        <w:rPr>
          <w:rFonts w:ascii="Century Gothic" w:hAnsi="Century Gothic" w:eastAsia="Mulish" w:cs="Mulish"/>
          <w:b/>
          <w:bCs/>
          <w:i/>
          <w:iCs/>
          <w:sz w:val="20"/>
          <w:szCs w:val="20"/>
          <w:lang w:val="en-US"/>
        </w:rPr>
        <w:t>Bravehearts</w:t>
      </w:r>
      <w:r w:rsidRPr="2A90F0DE" w:rsidR="514A35A6">
        <w:rPr>
          <w:rFonts w:ascii="Century Gothic" w:hAnsi="Century Gothic" w:eastAsia="Mulish" w:cs="Mulish"/>
          <w:sz w:val="20"/>
          <w:szCs w:val="20"/>
          <w:lang w:val="en-US"/>
        </w:rPr>
        <w:t xml:space="preserve"> in their </w:t>
      </w:r>
      <w:r w:rsidR="00364B68">
        <w:rPr>
          <w:rFonts w:ascii="Century Gothic" w:hAnsi="Century Gothic" w:eastAsia="Mulish" w:cs="Mulish"/>
          <w:sz w:val="20"/>
          <w:szCs w:val="20"/>
          <w:lang w:val="en-US"/>
        </w:rPr>
        <w:t>M</w:t>
      </w:r>
      <w:r w:rsidRPr="2A90F0DE" w:rsidR="00364B68">
        <w:rPr>
          <w:rFonts w:ascii="Century Gothic" w:hAnsi="Century Gothic" w:eastAsia="Mulish" w:cs="Mulish"/>
          <w:sz w:val="20"/>
          <w:szCs w:val="20"/>
          <w:lang w:val="en-US"/>
        </w:rPr>
        <w:t xml:space="preserve">ission </w:t>
      </w:r>
      <w:r w:rsidRPr="2A90F0DE" w:rsidR="514A35A6">
        <w:rPr>
          <w:rFonts w:ascii="Century Gothic" w:hAnsi="Century Gothic" w:eastAsia="Mulish" w:cs="Mulish"/>
          <w:sz w:val="20"/>
          <w:szCs w:val="20"/>
          <w:lang w:val="en-US"/>
        </w:rPr>
        <w:t>to</w:t>
      </w:r>
      <w:r w:rsidRPr="26FFFBCA" w:rsidR="514A35A6">
        <w:rPr>
          <w:rFonts w:ascii="Century Gothic" w:hAnsi="Century Gothic" w:eastAsia="Mulish" w:cs="Mulish"/>
          <w:b/>
          <w:bCs/>
          <w:i/>
          <w:iCs/>
          <w:sz w:val="20"/>
          <w:szCs w:val="20"/>
        </w:rPr>
        <w:t xml:space="preserve"> </w:t>
      </w:r>
      <w:r w:rsidRPr="091513EE" w:rsidR="00364B68">
        <w:rPr>
          <w:rFonts w:ascii="Century Gothic" w:hAnsi="Century Gothic" w:eastAsia="Mulish" w:cs="Mulish"/>
          <w:b/>
          <w:bCs/>
          <w:i/>
          <w:iCs/>
          <w:sz w:val="20"/>
          <w:szCs w:val="20"/>
        </w:rPr>
        <w:t>prevent</w:t>
      </w:r>
      <w:r w:rsidR="00364B68">
        <w:rPr>
          <w:rFonts w:ascii="Century Gothic" w:hAnsi="Century Gothic" w:eastAsia="Mulish" w:cs="Mulish"/>
          <w:b/>
          <w:bCs/>
          <w:i/>
          <w:iCs/>
          <w:sz w:val="20"/>
          <w:szCs w:val="20"/>
        </w:rPr>
        <w:t xml:space="preserve"> and treat</w:t>
      </w:r>
      <w:r w:rsidRPr="26FFFBCA" w:rsidR="514A35A6">
        <w:rPr>
          <w:rFonts w:ascii="Century Gothic" w:hAnsi="Century Gothic" w:eastAsia="Mulish" w:cs="Mulish"/>
          <w:sz w:val="20"/>
          <w:szCs w:val="20"/>
        </w:rPr>
        <w:t xml:space="preserve"> child sexual abuse</w:t>
      </w:r>
      <w:r w:rsidRPr="2A90F0DE">
        <w:rPr>
          <w:rFonts w:ascii="Century Gothic" w:hAnsi="Century Gothic" w:eastAsia="Mulish" w:cs="Mulish"/>
          <w:sz w:val="20"/>
          <w:szCs w:val="20"/>
          <w:lang w:val="en-US"/>
        </w:rPr>
        <w:t>.</w:t>
      </w:r>
    </w:p>
    <w:p w:rsidRPr="00572CBF" w:rsidR="004F5000" w:rsidRDefault="004F5000" w14:paraId="1A06234B" w14:textId="77777777">
      <w:pPr>
        <w:rPr>
          <w:rFonts w:ascii="Century Gothic" w:hAnsi="Century Gothic" w:eastAsia="Mulish" w:cs="Mulish"/>
          <w:sz w:val="20"/>
          <w:szCs w:val="20"/>
        </w:rPr>
      </w:pPr>
    </w:p>
    <w:p w:rsidRPr="00572CBF" w:rsidR="004F5000" w:rsidP="2A90F0DE" w:rsidRDefault="00272C6A" w14:paraId="7884B86D" w14:textId="3ACABFAF">
      <w:pPr>
        <w:rPr>
          <w:rFonts w:ascii="Century Gothic" w:hAnsi="Century Gothic" w:eastAsia="Mulish" w:cs="Mulish"/>
          <w:sz w:val="20"/>
          <w:szCs w:val="20"/>
          <w:lang w:val="en-US"/>
        </w:rPr>
      </w:pPr>
      <w:r w:rsidRPr="2A90F0DE">
        <w:rPr>
          <w:rFonts w:ascii="Century Gothic" w:hAnsi="Century Gothic" w:eastAsia="Mulish" w:cs="Mulish"/>
          <w:sz w:val="20"/>
          <w:szCs w:val="20"/>
          <w:lang w:val="en-US"/>
        </w:rPr>
        <w:t xml:space="preserve">I’ve raised </w:t>
      </w:r>
      <w:r w:rsidRPr="2A90F0DE">
        <w:rPr>
          <w:rFonts w:ascii="Century Gothic" w:hAnsi="Century Gothic" w:eastAsia="Mulish" w:cs="Mulish"/>
          <w:sz w:val="20"/>
          <w:szCs w:val="20"/>
          <w:shd w:val="clear" w:color="auto" w:fill="FFF2CC"/>
          <w:lang w:val="en-US"/>
        </w:rPr>
        <w:t>$X</w:t>
      </w:r>
      <w:r w:rsidRPr="2A90F0DE">
        <w:rPr>
          <w:rFonts w:ascii="Century Gothic" w:hAnsi="Century Gothic" w:eastAsia="Mulish" w:cs="Mulish"/>
          <w:sz w:val="20"/>
          <w:szCs w:val="20"/>
          <w:lang w:val="en-US"/>
        </w:rPr>
        <w:t xml:space="preserve"> so far</w:t>
      </w:r>
      <w:r w:rsidR="006B4F5D">
        <w:rPr>
          <w:rFonts w:ascii="Century Gothic" w:hAnsi="Century Gothic" w:eastAsia="Mulish" w:cs="Mulish"/>
          <w:sz w:val="20"/>
          <w:szCs w:val="20"/>
          <w:lang w:val="en-US"/>
        </w:rPr>
        <w:t>.</w:t>
      </w:r>
      <w:r w:rsidRPr="2A90F0DE" w:rsidDel="006B4F5D">
        <w:rPr>
          <w:rFonts w:ascii="Century Gothic" w:hAnsi="Century Gothic" w:eastAsia="Mulish" w:cs="Mulish"/>
          <w:sz w:val="20"/>
          <w:szCs w:val="20"/>
          <w:lang w:val="en-US"/>
        </w:rPr>
        <w:t xml:space="preserve"> </w:t>
      </w:r>
      <w:r w:rsidR="006B4F5D">
        <w:rPr>
          <w:rFonts w:ascii="Century Gothic" w:hAnsi="Century Gothic" w:eastAsia="Mulish" w:cs="Mulish"/>
          <w:sz w:val="20"/>
          <w:szCs w:val="20"/>
          <w:lang w:val="en-US"/>
        </w:rPr>
        <w:t>C</w:t>
      </w:r>
      <w:r w:rsidRPr="2A90F0DE" w:rsidR="006B4F5D">
        <w:rPr>
          <w:rFonts w:ascii="Century Gothic" w:hAnsi="Century Gothic" w:eastAsia="Mulish" w:cs="Mulish"/>
          <w:sz w:val="20"/>
          <w:szCs w:val="20"/>
          <w:lang w:val="en-US"/>
        </w:rPr>
        <w:t xml:space="preserve">an </w:t>
      </w:r>
      <w:r w:rsidRPr="2A90F0DE">
        <w:rPr>
          <w:rFonts w:ascii="Century Gothic" w:hAnsi="Century Gothic" w:eastAsia="Mulish" w:cs="Mulish"/>
          <w:sz w:val="20"/>
          <w:szCs w:val="20"/>
          <w:lang w:val="en-US"/>
        </w:rPr>
        <w:t xml:space="preserve">you help me get this even higher? You can donate to my online fundraising page here: </w:t>
      </w:r>
      <w:r w:rsidRPr="2A90F0DE">
        <w:rPr>
          <w:rFonts w:ascii="Century Gothic" w:hAnsi="Century Gothic" w:eastAsia="Mulish" w:cs="Mulish"/>
          <w:sz w:val="20"/>
          <w:szCs w:val="20"/>
          <w:shd w:val="clear" w:color="auto" w:fill="FFF2CC"/>
          <w:lang w:val="en-US"/>
        </w:rPr>
        <w:t>&lt;insert fundraising page link&gt;</w:t>
      </w:r>
      <w:r w:rsidRPr="2A90F0DE">
        <w:rPr>
          <w:rFonts w:ascii="Century Gothic" w:hAnsi="Century Gothic" w:eastAsia="Mulish" w:cs="Mulish"/>
          <w:sz w:val="20"/>
          <w:szCs w:val="20"/>
          <w:lang w:val="en-US"/>
        </w:rPr>
        <w:t>.</w:t>
      </w:r>
    </w:p>
    <w:p w:rsidRPr="00572CBF" w:rsidR="004F5000" w:rsidRDefault="004F5000" w14:paraId="16A4390B" w14:textId="77777777">
      <w:pPr>
        <w:rPr>
          <w:rFonts w:ascii="Century Gothic" w:hAnsi="Century Gothic" w:eastAsia="Mulish" w:cs="Mulish"/>
          <w:sz w:val="20"/>
          <w:szCs w:val="20"/>
        </w:rPr>
      </w:pPr>
    </w:p>
    <w:p w:rsidR="00EB3D39" w:rsidP="2A90F0DE" w:rsidRDefault="00272C6A" w14:paraId="3EDED6E6" w14:textId="77777777">
      <w:pPr>
        <w:rPr>
          <w:rFonts w:ascii="Century Gothic" w:hAnsi="Century Gothic" w:eastAsia="Mulish" w:cs="Mulish"/>
          <w:sz w:val="20"/>
          <w:szCs w:val="20"/>
          <w:lang w:val="en-US"/>
        </w:rPr>
      </w:pPr>
      <w:r w:rsidRPr="2A90F0DE">
        <w:rPr>
          <w:rFonts w:ascii="Century Gothic" w:hAnsi="Century Gothic" w:eastAsia="Mulish" w:cs="Mulish"/>
          <w:sz w:val="20"/>
          <w:szCs w:val="20"/>
          <w:lang w:val="en-US"/>
        </w:rPr>
        <w:t>If you’ve already donated, can you please help me spread the word by sharing my fundraising page to your personal networks and on social media</w:t>
      </w:r>
      <w:r w:rsidRPr="00EB3D39">
        <w:rPr>
          <w:rFonts w:ascii="Century Gothic" w:hAnsi="Century Gothic" w:eastAsia="Mulish" w:cs="Mulish"/>
          <w:sz w:val="20"/>
          <w:szCs w:val="20"/>
          <w:lang w:val="en-US"/>
        </w:rPr>
        <w:t xml:space="preserve">? The more people who know about </w:t>
      </w:r>
    </w:p>
    <w:p w:rsidRPr="00572CBF" w:rsidR="004F5000" w:rsidP="2A90F0DE" w:rsidRDefault="792B7574" w14:paraId="352D0FD2" w14:textId="21CEAE0C">
      <w:pPr>
        <w:rPr>
          <w:rFonts w:ascii="Century Gothic" w:hAnsi="Century Gothic" w:eastAsia="Mulish" w:cs="Mulish"/>
          <w:sz w:val="20"/>
          <w:szCs w:val="20"/>
          <w:lang w:val="en-US"/>
        </w:rPr>
      </w:pPr>
      <w:r w:rsidRPr="091513EE">
        <w:rPr>
          <w:rFonts w:ascii="Century Gothic" w:hAnsi="Century Gothic" w:eastAsia="Mulish" w:cs="Mulish"/>
          <w:b/>
          <w:bCs/>
          <w:i/>
          <w:iCs/>
          <w:sz w:val="20"/>
          <w:szCs w:val="20"/>
          <w:lang w:val="en-US"/>
        </w:rPr>
        <w:t>Bravehearts</w:t>
      </w:r>
      <w:r w:rsidRPr="00EB3D39">
        <w:rPr>
          <w:rFonts w:ascii="Century Gothic" w:hAnsi="Century Gothic" w:eastAsia="Mulish" w:cs="Mulish"/>
          <w:sz w:val="20"/>
          <w:szCs w:val="20"/>
          <w:lang w:val="en-US"/>
        </w:rPr>
        <w:t>,</w:t>
      </w:r>
      <w:r w:rsidRPr="00EB3D39" w:rsidR="00272C6A">
        <w:rPr>
          <w:rFonts w:ascii="Century Gothic" w:hAnsi="Century Gothic" w:eastAsia="Mulish" w:cs="Mulish"/>
          <w:sz w:val="20"/>
          <w:szCs w:val="20"/>
          <w:lang w:val="en-US"/>
        </w:rPr>
        <w:t xml:space="preserve"> the more we can raise. </w:t>
      </w:r>
    </w:p>
    <w:p w:rsidRPr="00572CBF" w:rsidR="004F5000" w:rsidRDefault="004F5000" w14:paraId="1CC4C74E" w14:textId="77777777">
      <w:pPr>
        <w:rPr>
          <w:rFonts w:ascii="Century Gothic" w:hAnsi="Century Gothic" w:eastAsia="Mulish" w:cs="Mulish"/>
          <w:sz w:val="20"/>
          <w:szCs w:val="20"/>
        </w:rPr>
      </w:pPr>
    </w:p>
    <w:p w:rsidRPr="00572CBF" w:rsidR="004F5000" w:rsidP="26FFFBCA" w:rsidRDefault="00272C6A" w14:paraId="441EB0E9" w14:textId="37374ED9">
      <w:pPr>
        <w:rPr>
          <w:rFonts w:ascii="Century Gothic" w:hAnsi="Century Gothic" w:eastAsia="Mulish" w:cs="Mulish"/>
          <w:sz w:val="20"/>
          <w:szCs w:val="20"/>
          <w:highlight w:val="red"/>
          <w:lang w:val="en-US"/>
        </w:rPr>
      </w:pPr>
      <w:r w:rsidRPr="2A90F0DE">
        <w:rPr>
          <w:rFonts w:ascii="Century Gothic" w:hAnsi="Century Gothic" w:eastAsia="Mulish" w:cs="Mulish"/>
          <w:sz w:val="20"/>
          <w:szCs w:val="20"/>
          <w:lang w:val="en-US"/>
        </w:rPr>
        <w:t xml:space="preserve">Thank you for your support to date, </w:t>
      </w:r>
      <w:r w:rsidR="00EB3D39">
        <w:rPr>
          <w:rFonts w:ascii="Century Gothic" w:hAnsi="Century Gothic" w:eastAsia="Mulish" w:cs="Mulish"/>
          <w:sz w:val="20"/>
          <w:szCs w:val="20"/>
          <w:lang w:val="en-US"/>
        </w:rPr>
        <w:t xml:space="preserve">I cannot wait to embark on this incredible journey! </w:t>
      </w:r>
    </w:p>
    <w:p w:rsidRPr="00572CBF" w:rsidR="004F5000" w:rsidRDefault="004F5000" w14:paraId="6875AF9C" w14:textId="77777777">
      <w:pPr>
        <w:rPr>
          <w:rFonts w:ascii="Century Gothic" w:hAnsi="Century Gothic" w:eastAsia="Mulish" w:cs="Mulish"/>
          <w:sz w:val="20"/>
          <w:szCs w:val="20"/>
        </w:rPr>
      </w:pPr>
    </w:p>
    <w:p w:rsidRPr="00572CBF" w:rsidR="004F5000" w:rsidRDefault="00272C6A" w14:paraId="05DEF321" w14:textId="77777777">
      <w:pPr>
        <w:rPr>
          <w:rFonts w:ascii="Century Gothic" w:hAnsi="Century Gothic" w:eastAsia="Mulish" w:cs="Mulish"/>
          <w:sz w:val="20"/>
          <w:szCs w:val="20"/>
        </w:rPr>
      </w:pPr>
      <w:r w:rsidRPr="26FFFBCA">
        <w:rPr>
          <w:rFonts w:ascii="Century Gothic" w:hAnsi="Century Gothic" w:eastAsia="Mulish" w:cs="Mulish"/>
          <w:sz w:val="20"/>
          <w:szCs w:val="20"/>
        </w:rPr>
        <w:t>Sincerely,</w:t>
      </w:r>
    </w:p>
    <w:p w:rsidRPr="00572CBF" w:rsidR="004F5000" w:rsidRDefault="00272C6A" w14:paraId="5521EB57" w14:textId="77777777">
      <w:pPr>
        <w:rPr>
          <w:rFonts w:ascii="Century Gothic" w:hAnsi="Century Gothic" w:eastAsia="Mulish" w:cs="Mulish"/>
          <w:sz w:val="20"/>
          <w:szCs w:val="20"/>
          <w:shd w:val="clear" w:color="auto" w:fill="FFF2CC"/>
        </w:rPr>
      </w:pPr>
      <w:r w:rsidRPr="00572CBF">
        <w:rPr>
          <w:rFonts w:ascii="Century Gothic" w:hAnsi="Century Gothic" w:eastAsia="Mulish" w:cs="Mulish"/>
          <w:sz w:val="20"/>
          <w:szCs w:val="20"/>
          <w:shd w:val="clear" w:color="auto" w:fill="FFF2CC"/>
        </w:rPr>
        <w:t>[Full name and contact information]</w:t>
      </w:r>
    </w:p>
    <w:p w:rsidRPr="00572CBF" w:rsidR="004F5000" w:rsidP="26FFFBCA" w:rsidRDefault="00272C6A" w14:paraId="114E44D8" w14:textId="77777777">
      <w:pPr>
        <w:pStyle w:val="Heading3"/>
        <w:rPr>
          <w:rFonts w:ascii="Century Gothic" w:hAnsi="Century Gothic" w:eastAsia="Mulish" w:cs="Mulish"/>
          <w:b/>
          <w:bCs/>
          <w:sz w:val="24"/>
          <w:szCs w:val="24"/>
        </w:rPr>
      </w:pPr>
      <w:bookmarkStart w:name="_syzydms5sgjf" w:id="25"/>
      <w:bookmarkEnd w:id="25"/>
      <w:r w:rsidRPr="26FFFBCA">
        <w:rPr>
          <w:rFonts w:ascii="Century Gothic" w:hAnsi="Century Gothic" w:eastAsia="Mulish" w:cs="Mulish"/>
          <w:b/>
          <w:bCs/>
          <w:sz w:val="24"/>
          <w:szCs w:val="24"/>
        </w:rPr>
        <w:t>Social Media Post</w:t>
      </w:r>
    </w:p>
    <w:p w:rsidRPr="00572CBF" w:rsidR="004F5000" w:rsidP="26FFFBCA" w:rsidRDefault="00272C6A" w14:paraId="02B3DCF4" w14:textId="470B4463">
      <w:pPr>
        <w:rPr>
          <w:rFonts w:ascii="Century Gothic" w:hAnsi="Century Gothic" w:eastAsia="Mulish" w:cs="Mulish"/>
          <w:sz w:val="20"/>
          <w:szCs w:val="20"/>
          <w:lang w:val="en-US"/>
        </w:rPr>
      </w:pPr>
      <w:r w:rsidRPr="2A90F0DE">
        <w:rPr>
          <w:rFonts w:ascii="Century Gothic" w:hAnsi="Century Gothic" w:eastAsia="Mulish" w:cs="Mulish"/>
          <w:sz w:val="20"/>
          <w:szCs w:val="20"/>
          <w:lang w:val="en-US"/>
        </w:rPr>
        <w:t xml:space="preserve">I can’t believe it, but I’m finally departing </w:t>
      </w:r>
      <w:r w:rsidR="00371089">
        <w:rPr>
          <w:rFonts w:ascii="Century Gothic" w:hAnsi="Century Gothic" w:eastAsia="Mulish" w:cs="Mulish"/>
          <w:sz w:val="20"/>
          <w:szCs w:val="20"/>
          <w:lang w:val="en-US"/>
        </w:rPr>
        <w:t>for</w:t>
      </w:r>
      <w:r w:rsidRPr="2A90F0DE" w:rsidR="00371089">
        <w:rPr>
          <w:rFonts w:ascii="Century Gothic" w:hAnsi="Century Gothic" w:eastAsia="Mulish" w:cs="Mulish"/>
          <w:sz w:val="20"/>
          <w:szCs w:val="20"/>
          <w:lang w:val="en-US"/>
        </w:rPr>
        <w:t xml:space="preserve"> </w:t>
      </w:r>
      <w:r w:rsidRPr="26FFFBCA" w:rsidR="17E37836">
        <w:rPr>
          <w:rFonts w:ascii="Century Gothic" w:hAnsi="Century Gothic" w:eastAsia="Mulish" w:cs="Mulish"/>
          <w:b/>
          <w:bCs/>
          <w:i/>
          <w:iCs/>
          <w:sz w:val="20"/>
          <w:szCs w:val="20"/>
        </w:rPr>
        <w:t>Bravehearts’ 777 Marathon!</w:t>
      </w:r>
      <w:r w:rsidRPr="2A90F0DE">
        <w:rPr>
          <w:rFonts w:ascii="Century Gothic" w:hAnsi="Century Gothic" w:eastAsia="Mulish" w:cs="Mulish"/>
          <w:sz w:val="20"/>
          <w:szCs w:val="20"/>
          <w:lang w:val="en-US"/>
        </w:rPr>
        <w:t xml:space="preserve"> I’ve raised </w:t>
      </w:r>
      <w:r w:rsidRPr="2A90F0DE">
        <w:rPr>
          <w:rFonts w:ascii="Century Gothic" w:hAnsi="Century Gothic" w:eastAsia="Mulish" w:cs="Mulish"/>
          <w:sz w:val="20"/>
          <w:szCs w:val="20"/>
          <w:shd w:val="clear" w:color="auto" w:fill="FFF2CC"/>
          <w:lang w:val="en-US"/>
        </w:rPr>
        <w:t>$X</w:t>
      </w:r>
      <w:r w:rsidRPr="2A90F0DE">
        <w:rPr>
          <w:rFonts w:ascii="Century Gothic" w:hAnsi="Century Gothic" w:eastAsia="Mulish" w:cs="Mulish"/>
          <w:sz w:val="20"/>
          <w:szCs w:val="20"/>
          <w:lang w:val="en-US"/>
        </w:rPr>
        <w:t xml:space="preserve"> so far</w:t>
      </w:r>
      <w:r w:rsidR="00371089">
        <w:rPr>
          <w:rFonts w:ascii="Century Gothic" w:hAnsi="Century Gothic" w:eastAsia="Mulish" w:cs="Mulish"/>
          <w:sz w:val="20"/>
          <w:szCs w:val="20"/>
          <w:lang w:val="en-US"/>
        </w:rPr>
        <w:t xml:space="preserve">, </w:t>
      </w:r>
      <w:r w:rsidRPr="2A90F0DE">
        <w:rPr>
          <w:rFonts w:ascii="Century Gothic" w:hAnsi="Century Gothic" w:eastAsia="Mulish" w:cs="Mulish"/>
          <w:sz w:val="20"/>
          <w:szCs w:val="20"/>
          <w:lang w:val="en-US"/>
        </w:rPr>
        <w:t xml:space="preserve">but </w:t>
      </w:r>
      <w:r w:rsidRPr="091513EE" w:rsidR="004F62E1">
        <w:rPr>
          <w:rFonts w:ascii="Century Gothic" w:hAnsi="Century Gothic" w:eastAsia="Mulish" w:cs="Mulish"/>
          <w:sz w:val="20"/>
          <w:szCs w:val="20"/>
          <w:lang w:val="en-US"/>
        </w:rPr>
        <w:t>I’d</w:t>
      </w:r>
      <w:r w:rsidR="004F62E1">
        <w:rPr>
          <w:rFonts w:ascii="Century Gothic" w:hAnsi="Century Gothic" w:eastAsia="Mulish" w:cs="Mulish"/>
          <w:sz w:val="20"/>
          <w:szCs w:val="20"/>
          <w:lang w:val="en-US"/>
        </w:rPr>
        <w:t xml:space="preserve"> like to raise even more!</w:t>
      </w:r>
      <w:r w:rsidRPr="2A90F0DE">
        <w:rPr>
          <w:rFonts w:ascii="Century Gothic" w:hAnsi="Century Gothic" w:eastAsia="Mulish" w:cs="Mulish"/>
          <w:sz w:val="20"/>
          <w:szCs w:val="20"/>
          <w:lang w:val="en-US"/>
        </w:rPr>
        <w:t xml:space="preserve"> I’m committed to working as hard as I can </w:t>
      </w:r>
      <w:r w:rsidRPr="2A90F0DE" w:rsidR="56A915E1">
        <w:rPr>
          <w:rFonts w:ascii="Century Gothic" w:hAnsi="Century Gothic" w:eastAsia="Mulish" w:cs="Mulish"/>
          <w:sz w:val="20"/>
          <w:szCs w:val="20"/>
          <w:lang w:val="en-US"/>
        </w:rPr>
        <w:t xml:space="preserve">running </w:t>
      </w:r>
      <w:r w:rsidRPr="26FFFBCA" w:rsidR="0F908778">
        <w:rPr>
          <w:rFonts w:ascii="Century Gothic" w:hAnsi="Century Gothic" w:eastAsia="Mulish" w:cs="Mulish"/>
          <w:b/>
          <w:bCs/>
          <w:i/>
          <w:iCs/>
          <w:sz w:val="20"/>
          <w:szCs w:val="20"/>
        </w:rPr>
        <w:t>7 Marathons</w:t>
      </w:r>
      <w:r w:rsidRPr="26FFFBCA" w:rsidR="0F908778">
        <w:rPr>
          <w:rFonts w:ascii="Century Gothic" w:hAnsi="Century Gothic" w:eastAsia="Mulish" w:cs="Mulish"/>
          <w:sz w:val="20"/>
          <w:szCs w:val="20"/>
        </w:rPr>
        <w:t xml:space="preserve"> across </w:t>
      </w:r>
      <w:r w:rsidRPr="26FFFBCA" w:rsidR="0F908778">
        <w:rPr>
          <w:rFonts w:ascii="Century Gothic" w:hAnsi="Century Gothic" w:eastAsia="Mulish" w:cs="Mulish"/>
          <w:b/>
          <w:bCs/>
          <w:i/>
          <w:iCs/>
          <w:sz w:val="20"/>
          <w:szCs w:val="20"/>
        </w:rPr>
        <w:t>7 States</w:t>
      </w:r>
      <w:r w:rsidRPr="26FFFBCA" w:rsidR="0F908778">
        <w:rPr>
          <w:rFonts w:ascii="Century Gothic" w:hAnsi="Century Gothic" w:eastAsia="Mulish" w:cs="Mulish"/>
          <w:sz w:val="20"/>
          <w:szCs w:val="20"/>
        </w:rPr>
        <w:t xml:space="preserve"> in </w:t>
      </w:r>
      <w:r w:rsidRPr="26FFFBCA" w:rsidR="0F908778">
        <w:rPr>
          <w:rFonts w:ascii="Century Gothic" w:hAnsi="Century Gothic" w:eastAsia="Mulish" w:cs="Mulish"/>
          <w:b/>
          <w:bCs/>
          <w:i/>
          <w:iCs/>
          <w:sz w:val="20"/>
          <w:szCs w:val="20"/>
        </w:rPr>
        <w:t>7 Days</w:t>
      </w:r>
      <w:r w:rsidRPr="26FFFBCA" w:rsidR="56A915E1">
        <w:rPr>
          <w:rFonts w:ascii="Century Gothic" w:hAnsi="Century Gothic" w:eastAsia="Mulish" w:cs="Mulish"/>
          <w:b/>
          <w:bCs/>
          <w:i/>
          <w:iCs/>
          <w:sz w:val="20"/>
          <w:szCs w:val="20"/>
          <w:lang w:val="en-US"/>
        </w:rPr>
        <w:t xml:space="preserve"> </w:t>
      </w:r>
      <w:proofErr w:type="gramStart"/>
      <w:r w:rsidRPr="2A90F0DE">
        <w:rPr>
          <w:rFonts w:ascii="Century Gothic" w:hAnsi="Century Gothic" w:eastAsia="Mulish" w:cs="Mulish"/>
          <w:sz w:val="20"/>
          <w:szCs w:val="20"/>
          <w:lang w:val="en-US"/>
        </w:rPr>
        <w:t>in order to</w:t>
      </w:r>
      <w:proofErr w:type="gramEnd"/>
      <w:r w:rsidRPr="2A90F0DE">
        <w:rPr>
          <w:rFonts w:ascii="Century Gothic" w:hAnsi="Century Gothic" w:eastAsia="Mulish" w:cs="Mulish"/>
          <w:sz w:val="20"/>
          <w:szCs w:val="20"/>
          <w:lang w:val="en-US"/>
        </w:rPr>
        <w:t xml:space="preserve"> raise awareness for this important cause. Please </w:t>
      </w:r>
      <w:r w:rsidR="004275AF">
        <w:rPr>
          <w:rFonts w:ascii="Century Gothic" w:hAnsi="Century Gothic" w:eastAsia="Mulish" w:cs="Mulish"/>
          <w:sz w:val="20"/>
          <w:szCs w:val="20"/>
          <w:lang w:val="en-US"/>
        </w:rPr>
        <w:t xml:space="preserve">help motivate me </w:t>
      </w:r>
      <w:r w:rsidR="00AA056D">
        <w:rPr>
          <w:rFonts w:ascii="Century Gothic" w:hAnsi="Century Gothic" w:eastAsia="Mulish" w:cs="Mulish"/>
          <w:sz w:val="20"/>
          <w:szCs w:val="20"/>
          <w:lang w:val="en-US"/>
        </w:rPr>
        <w:t>with your support</w:t>
      </w:r>
      <w:r w:rsidRPr="2A90F0DE">
        <w:rPr>
          <w:rFonts w:ascii="Century Gothic" w:hAnsi="Century Gothic" w:eastAsia="Mulish" w:cs="Mulish"/>
          <w:sz w:val="20"/>
          <w:szCs w:val="20"/>
          <w:lang w:val="en-US"/>
        </w:rPr>
        <w:t xml:space="preserve">! All donations can be made here: </w:t>
      </w:r>
      <w:r w:rsidRPr="2A90F0DE">
        <w:rPr>
          <w:rFonts w:ascii="Century Gothic" w:hAnsi="Century Gothic" w:eastAsia="Mulish" w:cs="Mulish"/>
          <w:sz w:val="20"/>
          <w:szCs w:val="20"/>
          <w:shd w:val="clear" w:color="auto" w:fill="FFF2CC"/>
          <w:lang w:val="en-US"/>
        </w:rPr>
        <w:t>&lt;insert fundraising page link</w:t>
      </w:r>
      <w:proofErr w:type="gramStart"/>
      <w:r w:rsidRPr="2A90F0DE">
        <w:rPr>
          <w:rFonts w:ascii="Century Gothic" w:hAnsi="Century Gothic" w:eastAsia="Mulish" w:cs="Mulish"/>
          <w:sz w:val="20"/>
          <w:szCs w:val="20"/>
          <w:shd w:val="clear" w:color="auto" w:fill="FFF2CC"/>
          <w:lang w:val="en-US"/>
        </w:rPr>
        <w:t>&gt;</w:t>
      </w:r>
      <w:r w:rsidRPr="2A90F0DE">
        <w:rPr>
          <w:rFonts w:ascii="Century Gothic" w:hAnsi="Century Gothic" w:eastAsia="Mulish" w:cs="Mulish"/>
          <w:sz w:val="20"/>
          <w:szCs w:val="20"/>
          <w:lang w:val="en-US"/>
        </w:rPr>
        <w:t>.</w:t>
      </w:r>
      <w:r w:rsidRPr="2A90F0DE" w:rsidR="5204E4AF">
        <w:rPr>
          <w:rFonts w:ascii="Century Gothic" w:hAnsi="Century Gothic" w:eastAsia="Mulish" w:cs="Mulish"/>
          <w:sz w:val="20"/>
          <w:szCs w:val="20"/>
          <w:lang w:val="en-US"/>
        </w:rPr>
        <w:t>l</w:t>
      </w:r>
      <w:proofErr w:type="gramEnd"/>
    </w:p>
    <w:p w:rsidRPr="00572CBF" w:rsidR="004F5000" w:rsidP="26FFFBCA" w:rsidRDefault="00272C6A" w14:paraId="49301EE2" w14:textId="77777777">
      <w:pPr>
        <w:pStyle w:val="Heading3"/>
        <w:rPr>
          <w:rFonts w:ascii="Century Gothic" w:hAnsi="Century Gothic" w:eastAsia="Mulish" w:cs="Mulish"/>
          <w:b/>
          <w:bCs/>
          <w:sz w:val="24"/>
          <w:szCs w:val="24"/>
        </w:rPr>
      </w:pPr>
      <w:bookmarkStart w:name="_ftlrai85yto9" w:id="26"/>
      <w:bookmarkEnd w:id="26"/>
      <w:r w:rsidRPr="26FFFBCA">
        <w:rPr>
          <w:rFonts w:ascii="Century Gothic" w:hAnsi="Century Gothic" w:eastAsia="Mulish" w:cs="Mulish"/>
          <w:b/>
          <w:bCs/>
          <w:sz w:val="24"/>
          <w:szCs w:val="24"/>
        </w:rPr>
        <w:t>Text</w:t>
      </w:r>
    </w:p>
    <w:p w:rsidRPr="00572CBF" w:rsidR="004F5000" w:rsidP="26FFFBCA" w:rsidRDefault="00272C6A" w14:paraId="561D9E51" w14:textId="7984E4F7">
      <w:pPr>
        <w:rPr>
          <w:rFonts w:ascii="Century Gothic" w:hAnsi="Century Gothic" w:eastAsia="Mulish" w:cs="Mulish"/>
          <w:sz w:val="20"/>
          <w:szCs w:val="20"/>
          <w:lang w:val="en-US"/>
        </w:rPr>
      </w:pPr>
      <w:r w:rsidRPr="2A90F0DE">
        <w:rPr>
          <w:rFonts w:ascii="Century Gothic" w:hAnsi="Century Gothic" w:eastAsia="Mulish" w:cs="Mulish"/>
          <w:sz w:val="20"/>
          <w:szCs w:val="20"/>
          <w:lang w:val="en-US"/>
        </w:rPr>
        <w:t xml:space="preserve">Hi </w:t>
      </w:r>
      <w:r w:rsidRPr="2A90F0DE">
        <w:rPr>
          <w:rFonts w:ascii="Century Gothic" w:hAnsi="Century Gothic" w:eastAsia="Mulish" w:cs="Mulish"/>
          <w:sz w:val="20"/>
          <w:szCs w:val="20"/>
          <w:shd w:val="clear" w:color="auto" w:fill="FFF2CC"/>
          <w:lang w:val="en-US"/>
        </w:rPr>
        <w:t>[Name]</w:t>
      </w:r>
      <w:r w:rsidRPr="2A90F0DE">
        <w:rPr>
          <w:rFonts w:ascii="Century Gothic" w:hAnsi="Century Gothic" w:eastAsia="Mulish" w:cs="Mulish"/>
          <w:sz w:val="20"/>
          <w:szCs w:val="20"/>
          <w:lang w:val="en-US"/>
        </w:rPr>
        <w:t>, I’m leaving today for</w:t>
      </w:r>
      <w:r w:rsidRPr="26FFFBCA" w:rsidR="785FD90B">
        <w:rPr>
          <w:rFonts w:ascii="Century Gothic" w:hAnsi="Century Gothic" w:eastAsia="Mulish" w:cs="Mulish"/>
          <w:b/>
          <w:bCs/>
          <w:i/>
          <w:iCs/>
          <w:sz w:val="20"/>
          <w:szCs w:val="20"/>
        </w:rPr>
        <w:t xml:space="preserve"> </w:t>
      </w:r>
      <w:r w:rsidR="00AA056D">
        <w:rPr>
          <w:rFonts w:ascii="Century Gothic" w:hAnsi="Century Gothic" w:eastAsia="Mulish" w:cs="Mulish"/>
          <w:b/>
          <w:bCs/>
          <w:i/>
          <w:iCs/>
          <w:sz w:val="20"/>
          <w:szCs w:val="20"/>
        </w:rPr>
        <w:t xml:space="preserve">the </w:t>
      </w:r>
      <w:r w:rsidRPr="26FFFBCA" w:rsidR="785FD90B">
        <w:rPr>
          <w:rFonts w:ascii="Century Gothic" w:hAnsi="Century Gothic" w:eastAsia="Mulish" w:cs="Mulish"/>
          <w:b/>
          <w:bCs/>
          <w:i/>
          <w:iCs/>
          <w:sz w:val="20"/>
          <w:szCs w:val="20"/>
        </w:rPr>
        <w:t>777 Marathon</w:t>
      </w:r>
      <w:r w:rsidRPr="2A90F0DE">
        <w:rPr>
          <w:rFonts w:ascii="Century Gothic" w:hAnsi="Century Gothic" w:eastAsia="Mulish" w:cs="Mulish"/>
          <w:sz w:val="20"/>
          <w:szCs w:val="20"/>
          <w:lang w:val="en-US"/>
        </w:rPr>
        <w:t xml:space="preserve">! Thank you so much for supporting me so far, I’m thrilled to have raised </w:t>
      </w:r>
      <w:r w:rsidRPr="2A90F0DE">
        <w:rPr>
          <w:rFonts w:ascii="Century Gothic" w:hAnsi="Century Gothic" w:eastAsia="Mulish" w:cs="Mulish"/>
          <w:sz w:val="20"/>
          <w:szCs w:val="20"/>
          <w:shd w:val="clear" w:color="auto" w:fill="FFF2CC"/>
          <w:lang w:val="en-US"/>
        </w:rPr>
        <w:t>$X</w:t>
      </w:r>
      <w:r w:rsidRPr="2A90F0DE">
        <w:rPr>
          <w:rFonts w:ascii="Century Gothic" w:hAnsi="Century Gothic" w:eastAsia="Mulish" w:cs="Mulish"/>
          <w:sz w:val="20"/>
          <w:szCs w:val="20"/>
          <w:lang w:val="en-US"/>
        </w:rPr>
        <w:t xml:space="preserve"> for </w:t>
      </w:r>
      <w:r w:rsidRPr="26FFFBCA" w:rsidR="6FFA8467">
        <w:rPr>
          <w:rFonts w:ascii="Century Gothic" w:hAnsi="Century Gothic" w:eastAsia="Mulish" w:cs="Mulish"/>
          <w:b/>
          <w:bCs/>
          <w:i/>
          <w:iCs/>
          <w:sz w:val="20"/>
          <w:szCs w:val="20"/>
          <w:lang w:val="en-US"/>
        </w:rPr>
        <w:t>Bravehearts</w:t>
      </w:r>
      <w:r w:rsidRPr="2A90F0DE" w:rsidR="6FFA8467">
        <w:rPr>
          <w:rFonts w:ascii="Century Gothic" w:hAnsi="Century Gothic" w:eastAsia="Mulish" w:cs="Mulish"/>
          <w:sz w:val="20"/>
          <w:szCs w:val="20"/>
          <w:lang w:val="en-US"/>
        </w:rPr>
        <w:t>,</w:t>
      </w:r>
      <w:r w:rsidRPr="2A90F0DE">
        <w:rPr>
          <w:rFonts w:ascii="Century Gothic" w:hAnsi="Century Gothic" w:eastAsia="Mulish" w:cs="Mulish"/>
          <w:sz w:val="20"/>
          <w:szCs w:val="20"/>
          <w:lang w:val="en-US"/>
        </w:rPr>
        <w:t xml:space="preserve"> a cause very close to my heart. I’m reaching out for a final push to help me along the last few </w:t>
      </w:r>
      <w:r w:rsidRPr="466DC6BF">
        <w:rPr>
          <w:rFonts w:ascii="Century Gothic" w:hAnsi="Century Gothic" w:eastAsia="Mulish" w:cs="Mulish"/>
          <w:sz w:val="20"/>
          <w:szCs w:val="20"/>
        </w:rPr>
        <w:t>kilometres</w:t>
      </w:r>
      <w:r w:rsidRPr="2A90F0DE">
        <w:rPr>
          <w:rFonts w:ascii="Century Gothic" w:hAnsi="Century Gothic" w:eastAsia="Mulish" w:cs="Mulish"/>
          <w:sz w:val="20"/>
          <w:szCs w:val="20"/>
          <w:lang w:val="en-US"/>
        </w:rPr>
        <w:t xml:space="preserve"> of my adventure. As always, donations can be made at my page here </w:t>
      </w:r>
      <w:r w:rsidRPr="2A90F0DE">
        <w:rPr>
          <w:rFonts w:ascii="Century Gothic" w:hAnsi="Century Gothic" w:eastAsia="Mulish" w:cs="Mulish"/>
          <w:sz w:val="20"/>
          <w:szCs w:val="20"/>
          <w:shd w:val="clear" w:color="auto" w:fill="FFF2CC"/>
          <w:lang w:val="en-US"/>
        </w:rPr>
        <w:t>&lt;insert fundraising page link&gt;</w:t>
      </w:r>
      <w:r w:rsidRPr="2A90F0DE">
        <w:rPr>
          <w:rFonts w:ascii="Century Gothic" w:hAnsi="Century Gothic" w:eastAsia="Mulish" w:cs="Mulish"/>
          <w:sz w:val="20"/>
          <w:szCs w:val="20"/>
          <w:lang w:val="en-US"/>
        </w:rPr>
        <w:t xml:space="preserve">. Thank you! </w:t>
      </w:r>
    </w:p>
    <w:p w:rsidRPr="00572CBF" w:rsidR="004F5000" w:rsidRDefault="004F5000" w14:paraId="494F6E94" w14:textId="77777777">
      <w:pPr>
        <w:rPr>
          <w:rFonts w:ascii="Century Gothic" w:hAnsi="Century Gothic"/>
          <w:sz w:val="20"/>
          <w:szCs w:val="20"/>
        </w:rPr>
      </w:pPr>
    </w:p>
    <w:p w:rsidRPr="00572CBF" w:rsidR="004F5000" w:rsidP="26FFFBCA" w:rsidRDefault="00272C6A" w14:paraId="075205DA" w14:textId="77777777">
      <w:pPr>
        <w:pStyle w:val="Heading2"/>
        <w:rPr>
          <w:rFonts w:ascii="Century Gothic" w:hAnsi="Century Gothic" w:eastAsia="Mulish" w:cs="Mulish"/>
          <w:b/>
          <w:bCs/>
          <w:sz w:val="28"/>
          <w:szCs w:val="28"/>
          <w:u w:val="single"/>
        </w:rPr>
      </w:pPr>
      <w:bookmarkStart w:name="_oxxqx8w47kv1" w:id="27"/>
      <w:bookmarkEnd w:id="27"/>
      <w:r w:rsidRPr="26FFFBCA">
        <w:rPr>
          <w:rFonts w:ascii="Century Gothic" w:hAnsi="Century Gothic" w:eastAsia="Mulish" w:cs="Mulish"/>
          <w:b/>
          <w:bCs/>
          <w:sz w:val="28"/>
          <w:szCs w:val="28"/>
          <w:u w:val="single"/>
        </w:rPr>
        <w:t>On Return</w:t>
      </w:r>
    </w:p>
    <w:p w:rsidRPr="00572CBF" w:rsidR="004F5000" w:rsidP="26FFFBCA" w:rsidRDefault="00272C6A" w14:paraId="70B726C0" w14:textId="77777777">
      <w:pPr>
        <w:pStyle w:val="Heading3"/>
        <w:rPr>
          <w:rFonts w:ascii="Century Gothic" w:hAnsi="Century Gothic" w:eastAsia="Mulish" w:cs="Mulish"/>
          <w:b/>
          <w:bCs/>
          <w:sz w:val="24"/>
          <w:szCs w:val="24"/>
        </w:rPr>
      </w:pPr>
      <w:bookmarkStart w:name="_kvi8qo3aafb7" w:id="28"/>
      <w:bookmarkEnd w:id="28"/>
      <w:r w:rsidRPr="26FFFBCA">
        <w:rPr>
          <w:rFonts w:ascii="Century Gothic" w:hAnsi="Century Gothic" w:eastAsia="Mulish" w:cs="Mulish"/>
          <w:b/>
          <w:bCs/>
          <w:sz w:val="24"/>
          <w:szCs w:val="24"/>
        </w:rPr>
        <w:t>Email</w:t>
      </w:r>
    </w:p>
    <w:p w:rsidRPr="00572CBF" w:rsidR="004F5000" w:rsidRDefault="00272C6A" w14:paraId="3D569A8C" w14:textId="77777777">
      <w:pPr>
        <w:rPr>
          <w:rFonts w:ascii="Century Gothic" w:hAnsi="Century Gothic" w:eastAsia="Mulish" w:cs="Mulish"/>
          <w:sz w:val="20"/>
          <w:szCs w:val="20"/>
        </w:rPr>
      </w:pPr>
      <w:r w:rsidRPr="00572CBF">
        <w:rPr>
          <w:rFonts w:ascii="Century Gothic" w:hAnsi="Century Gothic" w:eastAsia="Mulish" w:cs="Mulish"/>
          <w:sz w:val="20"/>
          <w:szCs w:val="20"/>
        </w:rPr>
        <w:t xml:space="preserve">Hi </w:t>
      </w:r>
      <w:r w:rsidRPr="00572CBF">
        <w:rPr>
          <w:rFonts w:ascii="Century Gothic" w:hAnsi="Century Gothic" w:eastAsia="Mulish" w:cs="Mulish"/>
          <w:sz w:val="20"/>
          <w:szCs w:val="20"/>
          <w:shd w:val="clear" w:color="auto" w:fill="FFF2CC"/>
        </w:rPr>
        <w:t>[Name]</w:t>
      </w:r>
      <w:r w:rsidRPr="00572CBF">
        <w:rPr>
          <w:rFonts w:ascii="Century Gothic" w:hAnsi="Century Gothic" w:eastAsia="Mulish" w:cs="Mulish"/>
          <w:sz w:val="20"/>
          <w:szCs w:val="20"/>
        </w:rPr>
        <w:t>,</w:t>
      </w:r>
    </w:p>
    <w:p w:rsidRPr="00572CBF" w:rsidR="004F5000" w:rsidRDefault="004F5000" w14:paraId="3E73BE02" w14:textId="77777777">
      <w:pPr>
        <w:rPr>
          <w:rFonts w:ascii="Century Gothic" w:hAnsi="Century Gothic" w:eastAsia="Mulish" w:cs="Mulish"/>
          <w:sz w:val="20"/>
          <w:szCs w:val="20"/>
        </w:rPr>
      </w:pPr>
    </w:p>
    <w:p w:rsidRPr="00572CBF" w:rsidR="004F5000" w:rsidP="26FFFBCA" w:rsidRDefault="00272C6A" w14:paraId="794D21B3" w14:textId="068CC467">
      <w:pPr>
        <w:rPr>
          <w:rFonts w:ascii="Century Gothic" w:hAnsi="Century Gothic" w:eastAsia="Mulish" w:cs="Mulish"/>
          <w:sz w:val="20"/>
          <w:szCs w:val="20"/>
          <w:lang w:val="en-US"/>
        </w:rPr>
      </w:pPr>
      <w:r w:rsidRPr="2A90F0DE">
        <w:rPr>
          <w:rFonts w:ascii="Century Gothic" w:hAnsi="Century Gothic" w:eastAsia="Mulish" w:cs="Mulish"/>
          <w:sz w:val="20"/>
          <w:szCs w:val="20"/>
          <w:lang w:val="en-US"/>
        </w:rPr>
        <w:t xml:space="preserve">I’m back from </w:t>
      </w:r>
      <w:r w:rsidRPr="091513EE" w:rsidR="007F03FA">
        <w:rPr>
          <w:rFonts w:ascii="Century Gothic" w:hAnsi="Century Gothic" w:eastAsia="Mulish" w:cs="Mulish"/>
          <w:sz w:val="20"/>
          <w:szCs w:val="20"/>
          <w:lang w:val="en-US"/>
        </w:rPr>
        <w:t>the</w:t>
      </w:r>
      <w:r w:rsidR="007F03FA">
        <w:rPr>
          <w:rFonts w:ascii="Century Gothic" w:hAnsi="Century Gothic" w:eastAsia="Mulish" w:cs="Mulish"/>
          <w:sz w:val="20"/>
          <w:szCs w:val="20"/>
          <w:lang w:val="en-US"/>
        </w:rPr>
        <w:t xml:space="preserve"> </w:t>
      </w:r>
      <w:r w:rsidRPr="091513EE" w:rsidR="007F03FA">
        <w:rPr>
          <w:rFonts w:ascii="Century Gothic" w:hAnsi="Century Gothic" w:eastAsia="Mulish" w:cs="Mulish"/>
          <w:b/>
          <w:bCs/>
          <w:i/>
          <w:iCs/>
          <w:sz w:val="20"/>
          <w:szCs w:val="20"/>
          <w:lang w:val="en-US"/>
        </w:rPr>
        <w:t>777 Marathon</w:t>
      </w:r>
      <w:r w:rsidRPr="091513EE">
        <w:rPr>
          <w:rFonts w:ascii="Century Gothic" w:hAnsi="Century Gothic" w:eastAsia="Mulish" w:cs="Mulish"/>
          <w:b/>
          <w:bCs/>
          <w:i/>
          <w:iCs/>
          <w:sz w:val="20"/>
          <w:szCs w:val="20"/>
          <w:lang w:val="en-US"/>
        </w:rPr>
        <w:t xml:space="preserve"> </w:t>
      </w:r>
      <w:r w:rsidRPr="2A90F0DE">
        <w:rPr>
          <w:rFonts w:ascii="Century Gothic" w:hAnsi="Century Gothic" w:eastAsia="Mulish" w:cs="Mulish"/>
          <w:sz w:val="20"/>
          <w:szCs w:val="20"/>
          <w:lang w:val="en-US"/>
        </w:rPr>
        <w:t xml:space="preserve">and proud to say that thanks to your generosity, I raised </w:t>
      </w:r>
      <w:r w:rsidRPr="2A90F0DE">
        <w:rPr>
          <w:rFonts w:ascii="Century Gothic" w:hAnsi="Century Gothic" w:eastAsia="Mulish" w:cs="Mulish"/>
          <w:sz w:val="20"/>
          <w:szCs w:val="20"/>
          <w:shd w:val="clear" w:color="auto" w:fill="FFF2CC"/>
          <w:lang w:val="en-US"/>
        </w:rPr>
        <w:t>$X</w:t>
      </w:r>
      <w:r w:rsidRPr="2A90F0DE">
        <w:rPr>
          <w:rFonts w:ascii="Century Gothic" w:hAnsi="Century Gothic" w:eastAsia="Mulish" w:cs="Mulish"/>
          <w:sz w:val="20"/>
          <w:szCs w:val="20"/>
          <w:lang w:val="en-US"/>
        </w:rPr>
        <w:t>!</w:t>
      </w:r>
      <w:r w:rsidR="006A7695">
        <w:rPr>
          <w:rFonts w:ascii="Century Gothic" w:hAnsi="Century Gothic" w:eastAsia="Mulish" w:cs="Mulish"/>
          <w:sz w:val="20"/>
          <w:szCs w:val="20"/>
          <w:lang w:val="en-US"/>
        </w:rPr>
        <w:t xml:space="preserve"> </w:t>
      </w:r>
      <w:r w:rsidRPr="2A90F0DE">
        <w:rPr>
          <w:rFonts w:ascii="Century Gothic" w:hAnsi="Century Gothic" w:eastAsia="Mulish" w:cs="Mulish"/>
          <w:sz w:val="20"/>
          <w:szCs w:val="20"/>
          <w:lang w:val="en-US"/>
        </w:rPr>
        <w:t xml:space="preserve">We’ve been able to make such a difference </w:t>
      </w:r>
      <w:r w:rsidR="007F03FA">
        <w:rPr>
          <w:rFonts w:ascii="Century Gothic" w:hAnsi="Century Gothic" w:eastAsia="Mulish" w:cs="Mulish"/>
          <w:sz w:val="20"/>
          <w:szCs w:val="20"/>
          <w:lang w:val="en-US"/>
        </w:rPr>
        <w:t>in helping Bravehearts to prevent and treat</w:t>
      </w:r>
      <w:r w:rsidRPr="26FFFBCA" w:rsidR="67612074">
        <w:rPr>
          <w:rFonts w:ascii="Century Gothic" w:hAnsi="Century Gothic" w:eastAsia="Mulish" w:cs="Mulish"/>
          <w:sz w:val="20"/>
          <w:szCs w:val="20"/>
        </w:rPr>
        <w:t xml:space="preserve"> child sexual abuse.</w:t>
      </w:r>
    </w:p>
    <w:p w:rsidRPr="00572CBF" w:rsidR="004F5000" w:rsidRDefault="004F5000" w14:paraId="1F12BB1A" w14:textId="77777777">
      <w:pPr>
        <w:rPr>
          <w:rFonts w:ascii="Century Gothic" w:hAnsi="Century Gothic" w:eastAsia="Mulish" w:cs="Mulish"/>
          <w:sz w:val="20"/>
          <w:szCs w:val="20"/>
        </w:rPr>
      </w:pPr>
    </w:p>
    <w:p w:rsidRPr="00572CBF" w:rsidR="004F5000" w:rsidP="2A90F0DE" w:rsidRDefault="00272C6A" w14:paraId="2CA09DA7" w14:textId="365872B6">
      <w:pPr>
        <w:rPr>
          <w:rFonts w:ascii="Century Gothic" w:hAnsi="Century Gothic" w:eastAsia="Mulish" w:cs="Mulish"/>
          <w:sz w:val="20"/>
          <w:szCs w:val="20"/>
          <w:lang w:val="en-US"/>
        </w:rPr>
      </w:pPr>
      <w:r w:rsidRPr="26FFFBCA">
        <w:rPr>
          <w:rFonts w:ascii="Century Gothic" w:hAnsi="Century Gothic" w:eastAsia="Mulish" w:cs="Mulish"/>
          <w:sz w:val="20"/>
          <w:szCs w:val="20"/>
        </w:rPr>
        <w:t xml:space="preserve">None of this would be possible without your support and I want to thank you sincerely for your generosity over the </w:t>
      </w:r>
      <w:r w:rsidR="007F03FA">
        <w:rPr>
          <w:rFonts w:ascii="Century Gothic" w:hAnsi="Century Gothic" w:eastAsia="Mulish" w:cs="Mulish"/>
          <w:sz w:val="20"/>
          <w:szCs w:val="20"/>
        </w:rPr>
        <w:t>last</w:t>
      </w:r>
      <w:r w:rsidRPr="26FFFBCA" w:rsidR="007F03FA">
        <w:rPr>
          <w:rFonts w:ascii="Century Gothic" w:hAnsi="Century Gothic" w:eastAsia="Mulish" w:cs="Mulish"/>
          <w:sz w:val="20"/>
          <w:szCs w:val="20"/>
        </w:rPr>
        <w:t xml:space="preserve"> </w:t>
      </w:r>
      <w:r w:rsidRPr="26FFFBCA">
        <w:rPr>
          <w:rFonts w:ascii="Century Gothic" w:hAnsi="Century Gothic" w:eastAsia="Mulish" w:cs="Mulish"/>
          <w:sz w:val="20"/>
          <w:szCs w:val="20"/>
        </w:rPr>
        <w:t xml:space="preserve">few months. </w:t>
      </w:r>
    </w:p>
    <w:p w:rsidRPr="00572CBF" w:rsidR="004F5000" w:rsidRDefault="004F5000" w14:paraId="28CCD4E7" w14:textId="77777777">
      <w:pPr>
        <w:rPr>
          <w:rFonts w:ascii="Century Gothic" w:hAnsi="Century Gothic" w:eastAsia="Mulish" w:cs="Mulish"/>
          <w:sz w:val="20"/>
          <w:szCs w:val="20"/>
        </w:rPr>
      </w:pPr>
    </w:p>
    <w:p w:rsidRPr="00572CBF" w:rsidR="004F5000" w:rsidP="26FFFBCA" w:rsidRDefault="00272C6A" w14:paraId="55107576" w14:textId="440A4BCD">
      <w:pPr>
        <w:rPr>
          <w:rFonts w:ascii="Century Gothic" w:hAnsi="Century Gothic" w:eastAsia="Mulish" w:cs="Mulish"/>
          <w:sz w:val="20"/>
          <w:szCs w:val="20"/>
          <w:lang w:val="en-US"/>
        </w:rPr>
      </w:pPr>
      <w:r w:rsidRPr="2A90F0DE">
        <w:rPr>
          <w:rFonts w:ascii="Century Gothic" w:hAnsi="Century Gothic" w:eastAsia="Mulish" w:cs="Mulish"/>
          <w:sz w:val="20"/>
          <w:szCs w:val="20"/>
          <w:lang w:val="en-US"/>
        </w:rPr>
        <w:t xml:space="preserve">I’m tired, and happy to be back in my own bed, but extremely grateful for the incredible experience I had </w:t>
      </w:r>
      <w:r w:rsidRPr="091513EE" w:rsidR="267E5A12">
        <w:rPr>
          <w:rFonts w:ascii="Century Gothic" w:hAnsi="Century Gothic" w:eastAsia="Mulish" w:cs="Mulish"/>
          <w:sz w:val="20"/>
          <w:szCs w:val="20"/>
          <w:lang w:val="en-US"/>
        </w:rPr>
        <w:t>running</w:t>
      </w:r>
      <w:r w:rsidRPr="091513EE">
        <w:rPr>
          <w:rFonts w:ascii="Century Gothic" w:hAnsi="Century Gothic" w:eastAsia="Mulish" w:cs="Mulish"/>
          <w:sz w:val="20"/>
          <w:szCs w:val="20"/>
          <w:lang w:val="en-US"/>
        </w:rPr>
        <w:t xml:space="preserve"> </w:t>
      </w:r>
      <w:r w:rsidRPr="26FFFBCA" w:rsidR="2E478675">
        <w:rPr>
          <w:rFonts w:ascii="Century Gothic" w:hAnsi="Century Gothic" w:eastAsia="Mulish" w:cs="Mulish"/>
          <w:b/>
          <w:bCs/>
          <w:i/>
          <w:iCs/>
          <w:sz w:val="20"/>
          <w:szCs w:val="20"/>
        </w:rPr>
        <w:t>7 Marathons</w:t>
      </w:r>
      <w:r w:rsidRPr="26FFFBCA" w:rsidR="2E478675">
        <w:rPr>
          <w:rFonts w:ascii="Century Gothic" w:hAnsi="Century Gothic" w:eastAsia="Mulish" w:cs="Mulish"/>
          <w:sz w:val="20"/>
          <w:szCs w:val="20"/>
        </w:rPr>
        <w:t xml:space="preserve"> across </w:t>
      </w:r>
      <w:r w:rsidRPr="26FFFBCA" w:rsidR="2E478675">
        <w:rPr>
          <w:rFonts w:ascii="Century Gothic" w:hAnsi="Century Gothic" w:eastAsia="Mulish" w:cs="Mulish"/>
          <w:b/>
          <w:bCs/>
          <w:i/>
          <w:iCs/>
          <w:sz w:val="20"/>
          <w:szCs w:val="20"/>
        </w:rPr>
        <w:t>7 States</w:t>
      </w:r>
      <w:r w:rsidRPr="26FFFBCA" w:rsidR="2E478675">
        <w:rPr>
          <w:rFonts w:ascii="Century Gothic" w:hAnsi="Century Gothic" w:eastAsia="Mulish" w:cs="Mulish"/>
          <w:sz w:val="20"/>
          <w:szCs w:val="20"/>
        </w:rPr>
        <w:t xml:space="preserve"> in </w:t>
      </w:r>
      <w:r w:rsidRPr="26FFFBCA" w:rsidR="2E478675">
        <w:rPr>
          <w:rFonts w:ascii="Century Gothic" w:hAnsi="Century Gothic" w:eastAsia="Mulish" w:cs="Mulish"/>
          <w:b/>
          <w:bCs/>
          <w:i/>
          <w:iCs/>
          <w:sz w:val="20"/>
          <w:szCs w:val="20"/>
        </w:rPr>
        <w:t xml:space="preserve">7 Days </w:t>
      </w:r>
      <w:r w:rsidRPr="2A90F0DE">
        <w:rPr>
          <w:rFonts w:ascii="Century Gothic" w:hAnsi="Century Gothic" w:eastAsia="Mulish" w:cs="Mulish"/>
          <w:sz w:val="20"/>
          <w:szCs w:val="20"/>
          <w:lang w:val="en-US"/>
        </w:rPr>
        <w:t xml:space="preserve">and raising funds for a cause close to my heart. </w:t>
      </w:r>
    </w:p>
    <w:p w:rsidRPr="00572CBF" w:rsidR="004F5000" w:rsidRDefault="004F5000" w14:paraId="73771E02" w14:textId="77777777">
      <w:pPr>
        <w:rPr>
          <w:rFonts w:ascii="Century Gothic" w:hAnsi="Century Gothic" w:eastAsia="Mulish" w:cs="Mulish"/>
          <w:sz w:val="20"/>
          <w:szCs w:val="20"/>
        </w:rPr>
      </w:pPr>
    </w:p>
    <w:p w:rsidRPr="00572CBF" w:rsidR="004F5000" w:rsidRDefault="00272C6A" w14:paraId="3BC73361" w14:textId="18624B3A">
      <w:pPr>
        <w:rPr>
          <w:rFonts w:ascii="Century Gothic" w:hAnsi="Century Gothic" w:eastAsia="Mulish" w:cs="Mulish"/>
          <w:sz w:val="20"/>
          <w:szCs w:val="20"/>
        </w:rPr>
      </w:pPr>
      <w:r w:rsidRPr="00572CBF">
        <w:rPr>
          <w:rFonts w:ascii="Century Gothic" w:hAnsi="Century Gothic" w:eastAsia="Mulish" w:cs="Mulish"/>
          <w:sz w:val="20"/>
          <w:szCs w:val="20"/>
        </w:rPr>
        <w:t xml:space="preserve">Check out </w:t>
      </w:r>
      <w:r w:rsidR="00CA6A80">
        <w:rPr>
          <w:rFonts w:ascii="Century Gothic" w:hAnsi="Century Gothic" w:eastAsia="Mulish" w:cs="Mulish"/>
          <w:sz w:val="20"/>
          <w:szCs w:val="20"/>
        </w:rPr>
        <w:t xml:space="preserve">the </w:t>
      </w:r>
      <w:r w:rsidRPr="00572CBF">
        <w:rPr>
          <w:rFonts w:ascii="Century Gothic" w:hAnsi="Century Gothic" w:eastAsia="Mulish" w:cs="Mulish"/>
          <w:sz w:val="20"/>
          <w:szCs w:val="20"/>
        </w:rPr>
        <w:t xml:space="preserve">photos of </w:t>
      </w:r>
      <w:r w:rsidRPr="00572CBF" w:rsidR="3901DB24">
        <w:rPr>
          <w:rFonts w:ascii="Century Gothic" w:hAnsi="Century Gothic" w:eastAsia="Mulish" w:cs="Mulish"/>
          <w:sz w:val="20"/>
          <w:szCs w:val="20"/>
        </w:rPr>
        <w:t xml:space="preserve">my adventure </w:t>
      </w:r>
      <w:r w:rsidRPr="00572CBF">
        <w:rPr>
          <w:rFonts w:ascii="Century Gothic" w:hAnsi="Century Gothic" w:eastAsia="Mulish" w:cs="Mulish"/>
          <w:sz w:val="20"/>
          <w:szCs w:val="20"/>
        </w:rPr>
        <w:t xml:space="preserve">here! </w:t>
      </w:r>
      <w:r w:rsidRPr="00572CBF">
        <w:rPr>
          <w:rFonts w:ascii="Century Gothic" w:hAnsi="Century Gothic" w:eastAsia="Mulish" w:cs="Mulish"/>
          <w:sz w:val="20"/>
          <w:szCs w:val="20"/>
          <w:shd w:val="clear" w:color="auto" w:fill="FFF2CC"/>
        </w:rPr>
        <w:t>&lt;Insert photos of adventure&gt;</w:t>
      </w:r>
      <w:r w:rsidRPr="00572CBF">
        <w:rPr>
          <w:rFonts w:ascii="Century Gothic" w:hAnsi="Century Gothic" w:eastAsia="Mulish" w:cs="Mulish"/>
          <w:sz w:val="20"/>
          <w:szCs w:val="20"/>
        </w:rPr>
        <w:t>.</w:t>
      </w:r>
    </w:p>
    <w:p w:rsidRPr="00572CBF" w:rsidR="004F5000" w:rsidRDefault="004F5000" w14:paraId="640AE56E" w14:textId="77777777">
      <w:pPr>
        <w:rPr>
          <w:rFonts w:ascii="Century Gothic" w:hAnsi="Century Gothic" w:eastAsia="Mulish" w:cs="Mulish"/>
          <w:sz w:val="20"/>
          <w:szCs w:val="20"/>
        </w:rPr>
      </w:pPr>
    </w:p>
    <w:p w:rsidRPr="00572CBF" w:rsidR="004F5000" w:rsidP="26FFFBCA" w:rsidRDefault="00272C6A" w14:paraId="11109AF5" w14:textId="57C61A8A">
      <w:pPr>
        <w:rPr>
          <w:rFonts w:ascii="Century Gothic" w:hAnsi="Century Gothic" w:eastAsia="Mulish" w:cs="Mulish"/>
          <w:b/>
          <w:bCs/>
          <w:i/>
          <w:iCs/>
          <w:sz w:val="20"/>
          <w:szCs w:val="20"/>
          <w:lang w:val="en-US"/>
        </w:rPr>
      </w:pPr>
      <w:r w:rsidRPr="13ABDE89">
        <w:rPr>
          <w:rFonts w:ascii="Century Gothic" w:hAnsi="Century Gothic" w:eastAsia="Mulish" w:cs="Mulish"/>
          <w:sz w:val="20"/>
          <w:szCs w:val="20"/>
          <w:lang w:val="en-US"/>
        </w:rPr>
        <w:t xml:space="preserve">My fundraising page will stay open for a few more months, if </w:t>
      </w:r>
      <w:r w:rsidRPr="091513EE" w:rsidR="00CA6A80">
        <w:rPr>
          <w:rFonts w:ascii="Century Gothic" w:hAnsi="Century Gothic" w:eastAsia="Mulish" w:cs="Mulish"/>
          <w:sz w:val="20"/>
          <w:szCs w:val="20"/>
          <w:lang w:val="en-US"/>
        </w:rPr>
        <w:t>you’d</w:t>
      </w:r>
      <w:r w:rsidR="00CA6A80">
        <w:rPr>
          <w:rFonts w:ascii="Century Gothic" w:hAnsi="Century Gothic" w:eastAsia="Mulish" w:cs="Mulish"/>
          <w:sz w:val="20"/>
          <w:szCs w:val="20"/>
          <w:lang w:val="en-US"/>
        </w:rPr>
        <w:t xml:space="preserve"> </w:t>
      </w:r>
      <w:r w:rsidR="00946B7B">
        <w:rPr>
          <w:rFonts w:ascii="Century Gothic" w:hAnsi="Century Gothic" w:eastAsia="Mulish" w:cs="Mulish"/>
          <w:sz w:val="20"/>
          <w:szCs w:val="20"/>
          <w:lang w:val="en-US"/>
        </w:rPr>
        <w:t>still like to contribute:</w:t>
      </w:r>
      <w:r w:rsidRPr="13ABDE89">
        <w:rPr>
          <w:rFonts w:ascii="Century Gothic" w:hAnsi="Century Gothic" w:eastAsia="Mulish" w:cs="Mulish"/>
          <w:sz w:val="20"/>
          <w:szCs w:val="20"/>
          <w:lang w:val="en-US"/>
        </w:rPr>
        <w:t xml:space="preserve"> </w:t>
      </w:r>
      <w:r w:rsidRPr="13ABDE89">
        <w:rPr>
          <w:rFonts w:ascii="Century Gothic" w:hAnsi="Century Gothic" w:eastAsia="Mulish" w:cs="Mulish"/>
          <w:sz w:val="20"/>
          <w:szCs w:val="20"/>
          <w:shd w:val="clear" w:color="auto" w:fill="FFF2CC"/>
          <w:lang w:val="en-US"/>
        </w:rPr>
        <w:t>&lt;insert fundraising page link&gt;</w:t>
      </w:r>
      <w:r w:rsidRPr="13ABDE89">
        <w:rPr>
          <w:rFonts w:ascii="Century Gothic" w:hAnsi="Century Gothic" w:eastAsia="Mulish" w:cs="Mulish"/>
          <w:sz w:val="20"/>
          <w:szCs w:val="20"/>
          <w:lang w:val="en-US"/>
        </w:rPr>
        <w:t xml:space="preserve">). </w:t>
      </w:r>
      <w:r w:rsidR="00946B7B">
        <w:rPr>
          <w:rFonts w:ascii="Century Gothic" w:hAnsi="Century Gothic" w:eastAsia="Mulish" w:cs="Mulish"/>
          <w:sz w:val="20"/>
          <w:szCs w:val="20"/>
          <w:lang w:val="en-US"/>
        </w:rPr>
        <w:t xml:space="preserve">Every </w:t>
      </w:r>
      <w:r w:rsidRPr="13ABDE89">
        <w:rPr>
          <w:rFonts w:ascii="Century Gothic" w:hAnsi="Century Gothic" w:eastAsia="Mulish" w:cs="Mulish"/>
          <w:sz w:val="20"/>
          <w:szCs w:val="20"/>
          <w:lang w:val="en-US"/>
        </w:rPr>
        <w:t xml:space="preserve">donation is always appreciated. </w:t>
      </w:r>
    </w:p>
    <w:p w:rsidRPr="00572CBF" w:rsidR="004F5000" w:rsidRDefault="004F5000" w14:paraId="4515755B" w14:textId="77777777">
      <w:pPr>
        <w:rPr>
          <w:rFonts w:ascii="Century Gothic" w:hAnsi="Century Gothic" w:eastAsia="Mulish" w:cs="Mulish"/>
          <w:sz w:val="20"/>
          <w:szCs w:val="20"/>
        </w:rPr>
      </w:pPr>
    </w:p>
    <w:p w:rsidRPr="00572CBF" w:rsidR="004F5000" w:rsidRDefault="00272C6A" w14:paraId="6344016B" w14:textId="77777777">
      <w:pPr>
        <w:rPr>
          <w:rFonts w:ascii="Century Gothic" w:hAnsi="Century Gothic" w:eastAsia="Mulish" w:cs="Mulish"/>
          <w:sz w:val="20"/>
          <w:szCs w:val="20"/>
        </w:rPr>
      </w:pPr>
      <w:r w:rsidRPr="26FFFBCA">
        <w:rPr>
          <w:rFonts w:ascii="Century Gothic" w:hAnsi="Century Gothic" w:eastAsia="Mulish" w:cs="Mulish"/>
          <w:sz w:val="20"/>
          <w:szCs w:val="20"/>
        </w:rPr>
        <w:t>Thank you so much,</w:t>
      </w:r>
    </w:p>
    <w:p w:rsidRPr="00572CBF" w:rsidR="004F5000" w:rsidRDefault="00272C6A" w14:paraId="42F74C26" w14:textId="77777777">
      <w:pPr>
        <w:rPr>
          <w:rFonts w:ascii="Century Gothic" w:hAnsi="Century Gothic" w:eastAsia="Mulish" w:cs="Mulish"/>
          <w:sz w:val="20"/>
          <w:szCs w:val="20"/>
          <w:shd w:val="clear" w:color="auto" w:fill="FFF2CC"/>
        </w:rPr>
      </w:pPr>
      <w:r w:rsidRPr="00572CBF">
        <w:rPr>
          <w:rFonts w:ascii="Century Gothic" w:hAnsi="Century Gothic" w:eastAsia="Mulish" w:cs="Mulish"/>
          <w:sz w:val="20"/>
          <w:szCs w:val="20"/>
          <w:shd w:val="clear" w:color="auto" w:fill="FFF2CC"/>
        </w:rPr>
        <w:t>[Full name and contact details]</w:t>
      </w:r>
    </w:p>
    <w:p w:rsidRPr="00572CBF" w:rsidR="004F5000" w:rsidP="26FFFBCA" w:rsidRDefault="00272C6A" w14:paraId="24312553" w14:textId="77777777">
      <w:pPr>
        <w:pStyle w:val="Heading3"/>
        <w:rPr>
          <w:rFonts w:ascii="Century Gothic" w:hAnsi="Century Gothic" w:eastAsia="Mulish" w:cs="Mulish"/>
          <w:b/>
          <w:bCs/>
          <w:sz w:val="24"/>
          <w:szCs w:val="24"/>
        </w:rPr>
      </w:pPr>
      <w:bookmarkStart w:name="_y8d5klt0mrf9" w:id="29"/>
      <w:bookmarkEnd w:id="29"/>
      <w:r w:rsidRPr="26FFFBCA">
        <w:rPr>
          <w:rFonts w:ascii="Century Gothic" w:hAnsi="Century Gothic" w:eastAsia="Mulish" w:cs="Mulish"/>
          <w:b/>
          <w:bCs/>
          <w:sz w:val="24"/>
          <w:szCs w:val="24"/>
        </w:rPr>
        <w:t>Social Media Post</w:t>
      </w:r>
    </w:p>
    <w:p w:rsidRPr="00572CBF" w:rsidR="004F5000" w:rsidP="26FFFBCA" w:rsidRDefault="00272C6A" w14:paraId="0C719AA0" w14:textId="060C3583">
      <w:pPr>
        <w:rPr>
          <w:rFonts w:ascii="Century Gothic" w:hAnsi="Century Gothic" w:eastAsia="Mulish" w:cs="Mulish"/>
          <w:sz w:val="20"/>
          <w:szCs w:val="20"/>
          <w:lang w:val="en-US"/>
        </w:rPr>
      </w:pPr>
      <w:r w:rsidRPr="13ABDE89">
        <w:rPr>
          <w:rFonts w:ascii="Century Gothic" w:hAnsi="Century Gothic" w:eastAsia="Mulish" w:cs="Mulish"/>
          <w:sz w:val="20"/>
          <w:szCs w:val="20"/>
          <w:lang w:val="en-US"/>
        </w:rPr>
        <w:t xml:space="preserve">I did it! My teammates and I raised a collective </w:t>
      </w:r>
      <w:r w:rsidRPr="13ABDE89">
        <w:rPr>
          <w:rFonts w:ascii="Century Gothic" w:hAnsi="Century Gothic" w:eastAsia="Mulish" w:cs="Mulish"/>
          <w:sz w:val="20"/>
          <w:szCs w:val="20"/>
          <w:shd w:val="clear" w:color="auto" w:fill="FFF2CC"/>
          <w:lang w:val="en-US"/>
        </w:rPr>
        <w:t>$X</w:t>
      </w:r>
      <w:r w:rsidRPr="13ABDE89">
        <w:rPr>
          <w:rFonts w:ascii="Century Gothic" w:hAnsi="Century Gothic" w:eastAsia="Mulish" w:cs="Mulish"/>
          <w:sz w:val="20"/>
          <w:szCs w:val="20"/>
          <w:lang w:val="en-US"/>
        </w:rPr>
        <w:t xml:space="preserve"> for </w:t>
      </w:r>
      <w:r w:rsidR="00946B7B">
        <w:rPr>
          <w:rFonts w:ascii="Century Gothic" w:hAnsi="Century Gothic" w:eastAsia="Mulish" w:cs="Mulish"/>
          <w:b/>
          <w:bCs/>
          <w:i/>
          <w:iCs/>
          <w:sz w:val="20"/>
          <w:szCs w:val="20"/>
          <w:lang w:val="en-US"/>
        </w:rPr>
        <w:t>the</w:t>
      </w:r>
      <w:r w:rsidRPr="26FFFBCA" w:rsidR="00946B7B">
        <w:rPr>
          <w:rFonts w:ascii="Century Gothic" w:hAnsi="Century Gothic" w:eastAsia="Mulish" w:cs="Mulish"/>
          <w:b/>
          <w:bCs/>
          <w:i/>
          <w:iCs/>
          <w:sz w:val="20"/>
          <w:szCs w:val="20"/>
          <w:lang w:val="en-US"/>
        </w:rPr>
        <w:t xml:space="preserve"> </w:t>
      </w:r>
      <w:r w:rsidRPr="26FFFBCA" w:rsidR="55A103B3">
        <w:rPr>
          <w:rFonts w:ascii="Century Gothic" w:hAnsi="Century Gothic" w:eastAsia="Mulish" w:cs="Mulish"/>
          <w:b/>
          <w:bCs/>
          <w:i/>
          <w:iCs/>
          <w:sz w:val="20"/>
          <w:szCs w:val="20"/>
          <w:lang w:val="en-US"/>
        </w:rPr>
        <w:t>777 Marathon</w:t>
      </w:r>
      <w:r w:rsidRPr="13ABDE89" w:rsidR="55A103B3">
        <w:rPr>
          <w:rFonts w:ascii="Century Gothic" w:hAnsi="Century Gothic" w:eastAsia="Mulish" w:cs="Mulish"/>
          <w:sz w:val="20"/>
          <w:szCs w:val="20"/>
          <w:lang w:val="en-US"/>
        </w:rPr>
        <w:t>.</w:t>
      </w:r>
      <w:r w:rsidRPr="13ABDE89">
        <w:rPr>
          <w:rFonts w:ascii="Century Gothic" w:hAnsi="Century Gothic" w:eastAsia="Mulish" w:cs="Mulish"/>
          <w:sz w:val="20"/>
          <w:szCs w:val="20"/>
          <w:lang w:val="en-US"/>
        </w:rPr>
        <w:t xml:space="preserve"> I’m so proud of all our hard work and dedication over the past few months to get this result. This money will make a huge difference in helping </w:t>
      </w:r>
      <w:r w:rsidRPr="26FFFBCA" w:rsidR="109F7E9B">
        <w:rPr>
          <w:rFonts w:ascii="Century Gothic" w:hAnsi="Century Gothic" w:eastAsia="Mulish" w:cs="Mulish"/>
          <w:b/>
          <w:bCs/>
          <w:i/>
          <w:iCs/>
          <w:sz w:val="20"/>
          <w:szCs w:val="20"/>
          <w:lang w:val="en-US"/>
        </w:rPr>
        <w:t>Bravehearts</w:t>
      </w:r>
      <w:r w:rsidRPr="26FFFBCA" w:rsidR="5ED7F0F3">
        <w:rPr>
          <w:rFonts w:ascii="Century Gothic" w:hAnsi="Century Gothic" w:eastAsia="Mulish" w:cs="Mulish"/>
          <w:b/>
          <w:bCs/>
          <w:i/>
          <w:iCs/>
          <w:sz w:val="20"/>
          <w:szCs w:val="20"/>
          <w:lang w:val="en-US"/>
        </w:rPr>
        <w:t xml:space="preserve"> </w:t>
      </w:r>
      <w:r w:rsidRPr="26FFFBCA" w:rsidR="68F8583D">
        <w:rPr>
          <w:rFonts w:ascii="Century Gothic" w:hAnsi="Century Gothic" w:eastAsia="Mulish" w:cs="Mulish"/>
          <w:sz w:val="20"/>
          <w:szCs w:val="20"/>
          <w:lang w:val="en-US"/>
        </w:rPr>
        <w:t xml:space="preserve">in their mission </w:t>
      </w:r>
      <w:r w:rsidRPr="26FFFBCA" w:rsidR="68F8583D">
        <w:rPr>
          <w:rFonts w:ascii="Century Gothic" w:hAnsi="Century Gothic" w:eastAsia="Mulish" w:cs="Mulish"/>
          <w:sz w:val="20"/>
          <w:szCs w:val="20"/>
        </w:rPr>
        <w:t>to</w:t>
      </w:r>
      <w:r w:rsidRPr="26FFFBCA" w:rsidR="68F8583D">
        <w:rPr>
          <w:rFonts w:ascii="Century Gothic" w:hAnsi="Century Gothic" w:eastAsia="Mulish" w:cs="Mulish"/>
          <w:b/>
          <w:bCs/>
          <w:i/>
          <w:iCs/>
          <w:sz w:val="20"/>
          <w:szCs w:val="20"/>
        </w:rPr>
        <w:t xml:space="preserve"> </w:t>
      </w:r>
      <w:r w:rsidRPr="091513EE" w:rsidR="003046AA">
        <w:rPr>
          <w:rFonts w:ascii="Century Gothic" w:hAnsi="Century Gothic" w:eastAsia="Mulish" w:cs="Mulish"/>
          <w:b/>
          <w:bCs/>
          <w:i/>
          <w:iCs/>
          <w:sz w:val="20"/>
          <w:szCs w:val="20"/>
        </w:rPr>
        <w:t>prevent</w:t>
      </w:r>
      <w:r w:rsidR="003046AA">
        <w:rPr>
          <w:rFonts w:ascii="Century Gothic" w:hAnsi="Century Gothic" w:eastAsia="Mulish" w:cs="Mulish"/>
          <w:b/>
          <w:bCs/>
          <w:i/>
          <w:iCs/>
          <w:sz w:val="20"/>
          <w:szCs w:val="20"/>
        </w:rPr>
        <w:t xml:space="preserve"> and treat</w:t>
      </w:r>
      <w:r w:rsidRPr="26FFFBCA" w:rsidR="68F8583D">
        <w:rPr>
          <w:rFonts w:ascii="Century Gothic" w:hAnsi="Century Gothic" w:eastAsia="Mulish" w:cs="Mulish"/>
          <w:sz w:val="20"/>
          <w:szCs w:val="20"/>
        </w:rPr>
        <w:t xml:space="preserve"> child sexual abuse. </w:t>
      </w:r>
      <w:r w:rsidRPr="13ABDE89">
        <w:rPr>
          <w:rFonts w:ascii="Century Gothic" w:hAnsi="Century Gothic" w:eastAsia="Mulish" w:cs="Mulish"/>
          <w:sz w:val="20"/>
          <w:szCs w:val="20"/>
          <w:lang w:val="en-US"/>
        </w:rPr>
        <w:t>Check</w:t>
      </w:r>
      <w:r w:rsidRPr="13ABDE89" w:rsidR="71C698D3">
        <w:rPr>
          <w:rFonts w:ascii="Century Gothic" w:hAnsi="Century Gothic" w:eastAsia="Mulish" w:cs="Mulish"/>
          <w:sz w:val="20"/>
          <w:szCs w:val="20"/>
          <w:lang w:val="en-US"/>
        </w:rPr>
        <w:t xml:space="preserve"> out</w:t>
      </w:r>
      <w:r w:rsidRPr="13ABDE89">
        <w:rPr>
          <w:rFonts w:ascii="Century Gothic" w:hAnsi="Century Gothic" w:eastAsia="Mulish" w:cs="Mulish"/>
          <w:sz w:val="20"/>
          <w:szCs w:val="20"/>
          <w:lang w:val="en-US"/>
        </w:rPr>
        <w:t xml:space="preserve"> </w:t>
      </w:r>
      <w:r w:rsidR="003046AA">
        <w:rPr>
          <w:rFonts w:ascii="Century Gothic" w:hAnsi="Century Gothic" w:eastAsia="Mulish" w:cs="Mulish"/>
          <w:sz w:val="20"/>
          <w:szCs w:val="20"/>
          <w:lang w:val="en-US"/>
        </w:rPr>
        <w:t>some</w:t>
      </w:r>
      <w:r w:rsidRPr="13ABDE89">
        <w:rPr>
          <w:rFonts w:ascii="Century Gothic" w:hAnsi="Century Gothic" w:eastAsia="Mulish" w:cs="Mulish"/>
          <w:sz w:val="20"/>
          <w:szCs w:val="20"/>
          <w:lang w:val="en-US"/>
        </w:rPr>
        <w:t xml:space="preserve"> photos from </w:t>
      </w:r>
      <w:r w:rsidRPr="13ABDE89" w:rsidR="64DF1D2C">
        <w:rPr>
          <w:rFonts w:ascii="Century Gothic" w:hAnsi="Century Gothic" w:eastAsia="Mulish" w:cs="Mulish"/>
          <w:sz w:val="20"/>
          <w:szCs w:val="20"/>
          <w:lang w:val="en-US"/>
        </w:rPr>
        <w:t>the we</w:t>
      </w:r>
      <w:r w:rsidRPr="13ABDE89">
        <w:rPr>
          <w:rFonts w:ascii="Century Gothic" w:hAnsi="Century Gothic" w:eastAsia="Mulish" w:cs="Mulish"/>
          <w:sz w:val="20"/>
          <w:szCs w:val="20"/>
          <w:lang w:val="en-US"/>
        </w:rPr>
        <w:t>e</w:t>
      </w:r>
      <w:r w:rsidRPr="13ABDE89" w:rsidR="64DF1D2C">
        <w:rPr>
          <w:rFonts w:ascii="Century Gothic" w:hAnsi="Century Gothic" w:eastAsia="Mulish" w:cs="Mulish"/>
          <w:sz w:val="20"/>
          <w:szCs w:val="20"/>
          <w:lang w:val="en-US"/>
        </w:rPr>
        <w:t>k</w:t>
      </w:r>
      <w:r w:rsidRPr="091513EE" w:rsidR="003046AA">
        <w:rPr>
          <w:rFonts w:ascii="Century Gothic" w:hAnsi="Century Gothic" w:eastAsia="Mulish" w:cs="Mulish"/>
          <w:sz w:val="20"/>
          <w:szCs w:val="20"/>
          <w:lang w:val="en-US"/>
        </w:rPr>
        <w:t xml:space="preserve">. </w:t>
      </w:r>
      <w:r w:rsidR="33E15C53">
        <w:rPr>
          <w:rFonts w:ascii="Century Gothic" w:hAnsi="Century Gothic" w:eastAsia="Mulish" w:cs="Mulish"/>
          <w:sz w:val="20"/>
          <w:szCs w:val="20"/>
          <w:lang w:val="en-US"/>
        </w:rPr>
        <w:t>I</w:t>
      </w:r>
      <w:r w:rsidRPr="13ABDE89">
        <w:rPr>
          <w:rFonts w:ascii="Century Gothic" w:hAnsi="Century Gothic" w:eastAsia="Mulish" w:cs="Mulish"/>
          <w:sz w:val="20"/>
          <w:szCs w:val="20"/>
          <w:lang w:val="en-US"/>
        </w:rPr>
        <w:t>t was challenging, but</w:t>
      </w:r>
      <w:r w:rsidRPr="13ABDE89" w:rsidDel="003046AA">
        <w:rPr>
          <w:rFonts w:ascii="Century Gothic" w:hAnsi="Century Gothic" w:eastAsia="Mulish" w:cs="Mulish"/>
          <w:sz w:val="20"/>
          <w:szCs w:val="20"/>
          <w:lang w:val="en-US"/>
        </w:rPr>
        <w:t xml:space="preserve"> </w:t>
      </w:r>
      <w:r w:rsidRPr="13ABDE89">
        <w:rPr>
          <w:rFonts w:ascii="Century Gothic" w:hAnsi="Century Gothic" w:eastAsia="Mulish" w:cs="Mulish"/>
          <w:sz w:val="20"/>
          <w:szCs w:val="20"/>
          <w:lang w:val="en-US"/>
        </w:rPr>
        <w:t xml:space="preserve">worth it, and I wanted to extend a big thank you for your donations and support to date. My fundraising page is still open for the next few weeks, if you’re inspired to give further. </w:t>
      </w:r>
      <w:r w:rsidRPr="13ABDE89">
        <w:rPr>
          <w:rFonts w:ascii="Century Gothic" w:hAnsi="Century Gothic" w:eastAsia="Mulish" w:cs="Mulish"/>
          <w:sz w:val="20"/>
          <w:szCs w:val="20"/>
          <w:shd w:val="clear" w:color="auto" w:fill="FFF2CC"/>
          <w:lang w:val="en-US"/>
        </w:rPr>
        <w:t>&lt;Insert fundraising page link&gt;</w:t>
      </w:r>
      <w:r w:rsidRPr="13ABDE89">
        <w:rPr>
          <w:rFonts w:ascii="Century Gothic" w:hAnsi="Century Gothic" w:eastAsia="Mulish" w:cs="Mulish"/>
          <w:sz w:val="20"/>
          <w:szCs w:val="20"/>
          <w:lang w:val="en-US"/>
        </w:rPr>
        <w:t>.</w:t>
      </w:r>
    </w:p>
    <w:p w:rsidR="0024186B" w:rsidP="26FFFBCA" w:rsidRDefault="0024186B" w14:paraId="08E8EEA0" w14:textId="77777777">
      <w:pPr>
        <w:pStyle w:val="Heading3"/>
        <w:rPr>
          <w:rFonts w:ascii="Century Gothic" w:hAnsi="Century Gothic" w:eastAsia="Mulish" w:cs="Mulish"/>
          <w:b/>
          <w:bCs/>
          <w:sz w:val="24"/>
          <w:szCs w:val="24"/>
        </w:rPr>
      </w:pPr>
      <w:bookmarkStart w:name="_7wwxss9yy11m" w:id="30"/>
      <w:bookmarkEnd w:id="30"/>
    </w:p>
    <w:p w:rsidRPr="00572CBF" w:rsidR="004F5000" w:rsidP="26FFFBCA" w:rsidRDefault="00272C6A" w14:paraId="7D45ABD0" w14:textId="678F8B89">
      <w:pPr>
        <w:pStyle w:val="Heading3"/>
        <w:rPr>
          <w:rFonts w:ascii="Century Gothic" w:hAnsi="Century Gothic" w:eastAsia="Mulish" w:cs="Mulish"/>
          <w:b/>
          <w:bCs/>
          <w:sz w:val="24"/>
          <w:szCs w:val="24"/>
        </w:rPr>
      </w:pPr>
      <w:r w:rsidRPr="26FFFBCA">
        <w:rPr>
          <w:rFonts w:ascii="Century Gothic" w:hAnsi="Century Gothic" w:eastAsia="Mulish" w:cs="Mulish"/>
          <w:b/>
          <w:bCs/>
          <w:sz w:val="24"/>
          <w:szCs w:val="24"/>
        </w:rPr>
        <w:t>Text</w:t>
      </w:r>
    </w:p>
    <w:p w:rsidRPr="00572CBF" w:rsidR="004F5000" w:rsidP="13ABDE89" w:rsidRDefault="00272C6A" w14:paraId="74DD3389" w14:textId="0B304244">
      <w:pPr>
        <w:rPr>
          <w:rFonts w:ascii="Century Gothic" w:hAnsi="Century Gothic" w:eastAsia="Mulish" w:cs="Mulish"/>
          <w:sz w:val="20"/>
          <w:szCs w:val="20"/>
          <w:lang w:val="en-US"/>
        </w:rPr>
      </w:pPr>
      <w:r w:rsidRPr="13ABDE89">
        <w:rPr>
          <w:rFonts w:ascii="Century Gothic" w:hAnsi="Century Gothic" w:eastAsia="Mulish" w:cs="Mulish"/>
          <w:sz w:val="20"/>
          <w:szCs w:val="20"/>
          <w:lang w:val="en-US"/>
        </w:rPr>
        <w:t xml:space="preserve">Hi </w:t>
      </w:r>
      <w:r w:rsidRPr="13ABDE89">
        <w:rPr>
          <w:rFonts w:ascii="Century Gothic" w:hAnsi="Century Gothic" w:eastAsia="Mulish" w:cs="Mulish"/>
          <w:sz w:val="20"/>
          <w:szCs w:val="20"/>
          <w:shd w:val="clear" w:color="auto" w:fill="FFF2CC"/>
          <w:lang w:val="en-US"/>
        </w:rPr>
        <w:t>[Name]</w:t>
      </w:r>
      <w:r w:rsidRPr="13ABDE89">
        <w:rPr>
          <w:rFonts w:ascii="Century Gothic" w:hAnsi="Century Gothic" w:eastAsia="Mulish" w:cs="Mulish"/>
          <w:sz w:val="20"/>
          <w:szCs w:val="20"/>
          <w:lang w:val="en-US"/>
        </w:rPr>
        <w:t>, I</w:t>
      </w:r>
      <w:r w:rsidRPr="13ABDE89" w:rsidR="6A4AD427">
        <w:rPr>
          <w:rFonts w:ascii="Century Gothic" w:hAnsi="Century Gothic" w:eastAsia="Mulish" w:cs="Mulish"/>
          <w:sz w:val="20"/>
          <w:szCs w:val="20"/>
          <w:lang w:val="en-US"/>
        </w:rPr>
        <w:t xml:space="preserve"> have completed </w:t>
      </w:r>
      <w:r w:rsidRPr="13ABDE89" w:rsidDel="008F72E7" w:rsidR="6A4AD427">
        <w:rPr>
          <w:rFonts w:ascii="Century Gothic" w:hAnsi="Century Gothic" w:eastAsia="Mulish" w:cs="Mulish"/>
          <w:sz w:val="20"/>
          <w:szCs w:val="20"/>
          <w:lang w:val="en-US"/>
        </w:rPr>
        <w:t>the</w:t>
      </w:r>
      <w:r w:rsidRPr="26FFFBCA" w:rsidR="6A4AD427">
        <w:rPr>
          <w:rFonts w:ascii="Century Gothic" w:hAnsi="Century Gothic" w:eastAsia="Mulish" w:cs="Mulish"/>
          <w:b/>
          <w:bCs/>
          <w:i/>
          <w:iCs/>
          <w:sz w:val="20"/>
          <w:szCs w:val="20"/>
          <w:lang w:val="en-US"/>
        </w:rPr>
        <w:t xml:space="preserve"> 777 Marathon</w:t>
      </w:r>
      <w:r w:rsidRPr="26FFFBCA" w:rsidR="226A4039">
        <w:rPr>
          <w:rFonts w:ascii="Century Gothic" w:hAnsi="Century Gothic" w:eastAsia="Mulish" w:cs="Mulish"/>
          <w:b/>
          <w:bCs/>
          <w:i/>
          <w:iCs/>
          <w:sz w:val="20"/>
          <w:szCs w:val="20"/>
          <w:lang w:val="en-US"/>
        </w:rPr>
        <w:t xml:space="preserve">! </w:t>
      </w:r>
      <w:r w:rsidRPr="13ABDE89">
        <w:rPr>
          <w:rFonts w:ascii="Century Gothic" w:hAnsi="Century Gothic" w:eastAsia="Mulish" w:cs="Mulish"/>
          <w:sz w:val="20"/>
          <w:szCs w:val="20"/>
          <w:lang w:val="en-US"/>
        </w:rPr>
        <w:t xml:space="preserve">I was able to raise </w:t>
      </w:r>
      <w:r w:rsidRPr="13ABDE89">
        <w:rPr>
          <w:rFonts w:ascii="Century Gothic" w:hAnsi="Century Gothic" w:eastAsia="Mulish" w:cs="Mulish"/>
          <w:sz w:val="20"/>
          <w:szCs w:val="20"/>
          <w:shd w:val="clear" w:color="auto" w:fill="FFF2CC"/>
          <w:lang w:val="en-US"/>
        </w:rPr>
        <w:t>$X</w:t>
      </w:r>
      <w:r w:rsidRPr="13ABDE89">
        <w:rPr>
          <w:rFonts w:ascii="Century Gothic" w:hAnsi="Century Gothic" w:eastAsia="Mulish" w:cs="Mulish"/>
          <w:sz w:val="20"/>
          <w:szCs w:val="20"/>
          <w:lang w:val="en-US"/>
        </w:rPr>
        <w:t xml:space="preserve">, as part of a team total of </w:t>
      </w:r>
      <w:r w:rsidRPr="13ABDE89">
        <w:rPr>
          <w:rFonts w:ascii="Century Gothic" w:hAnsi="Century Gothic" w:eastAsia="Mulish" w:cs="Mulish"/>
          <w:sz w:val="20"/>
          <w:szCs w:val="20"/>
          <w:shd w:val="clear" w:color="auto" w:fill="FFF2CC"/>
          <w:lang w:val="en-US"/>
        </w:rPr>
        <w:t>$X</w:t>
      </w:r>
      <w:r w:rsidRPr="13ABDE89">
        <w:rPr>
          <w:rFonts w:ascii="Century Gothic" w:hAnsi="Century Gothic" w:eastAsia="Mulish" w:cs="Mulish"/>
          <w:sz w:val="20"/>
          <w:szCs w:val="20"/>
          <w:lang w:val="en-US"/>
        </w:rPr>
        <w:t xml:space="preserve"> with your support. I’ve been able to make a difference </w:t>
      </w:r>
      <w:r w:rsidR="00102A1A">
        <w:rPr>
          <w:rFonts w:ascii="Century Gothic" w:hAnsi="Century Gothic" w:eastAsia="Mulish" w:cs="Mulish"/>
          <w:sz w:val="20"/>
          <w:szCs w:val="20"/>
          <w:lang w:val="en-US"/>
        </w:rPr>
        <w:t>for</w:t>
      </w:r>
      <w:r w:rsidRPr="13ABDE89" w:rsidR="00102A1A">
        <w:rPr>
          <w:rFonts w:ascii="Century Gothic" w:hAnsi="Century Gothic" w:eastAsia="Mulish" w:cs="Mulish"/>
          <w:sz w:val="20"/>
          <w:szCs w:val="20"/>
          <w:lang w:val="en-US"/>
        </w:rPr>
        <w:t xml:space="preserve"> </w:t>
      </w:r>
      <w:r w:rsidRPr="006A7695" w:rsidR="3F0EA90D">
        <w:rPr>
          <w:rFonts w:ascii="Century Gothic" w:hAnsi="Century Gothic" w:eastAsia="Mulish" w:cs="Mulish"/>
          <w:b/>
          <w:bCs/>
          <w:i/>
          <w:iCs/>
          <w:sz w:val="20"/>
          <w:szCs w:val="20"/>
          <w:lang w:val="en-US"/>
        </w:rPr>
        <w:t>Bravehearts</w:t>
      </w:r>
      <w:r w:rsidR="00102A1A">
        <w:rPr>
          <w:rFonts w:ascii="Century Gothic" w:hAnsi="Century Gothic" w:eastAsia="Mulish" w:cs="Mulish"/>
          <w:b/>
          <w:bCs/>
          <w:i/>
          <w:iCs/>
          <w:sz w:val="20"/>
          <w:szCs w:val="20"/>
          <w:lang w:val="en-US"/>
        </w:rPr>
        <w:t xml:space="preserve"> and the children they help protect,</w:t>
      </w:r>
      <w:r w:rsidRPr="13ABDE89" w:rsidR="3F0EA90D">
        <w:rPr>
          <w:rFonts w:ascii="Century Gothic" w:hAnsi="Century Gothic" w:eastAsia="Mulish" w:cs="Mulish"/>
          <w:sz w:val="20"/>
          <w:szCs w:val="20"/>
          <w:lang w:val="en-US"/>
        </w:rPr>
        <w:t xml:space="preserve"> </w:t>
      </w:r>
      <w:r w:rsidRPr="13ABDE89">
        <w:rPr>
          <w:rFonts w:ascii="Century Gothic" w:hAnsi="Century Gothic" w:eastAsia="Mulish" w:cs="Mulish"/>
          <w:sz w:val="20"/>
          <w:szCs w:val="20"/>
          <w:lang w:val="en-US"/>
        </w:rPr>
        <w:t>thanks to you</w:t>
      </w:r>
      <w:r w:rsidRPr="091513EE" w:rsidR="00102A1A">
        <w:rPr>
          <w:rFonts w:ascii="Century Gothic" w:hAnsi="Century Gothic" w:eastAsia="Mulish" w:cs="Mulish"/>
          <w:sz w:val="20"/>
          <w:szCs w:val="20"/>
          <w:lang w:val="en-US"/>
        </w:rPr>
        <w:t>.</w:t>
      </w:r>
      <w:r w:rsidRPr="13ABDE89" w:rsidDel="00102A1A">
        <w:rPr>
          <w:rFonts w:ascii="Century Gothic" w:hAnsi="Century Gothic" w:eastAsia="Mulish" w:cs="Mulish"/>
          <w:sz w:val="20"/>
          <w:szCs w:val="20"/>
          <w:lang w:val="en-US"/>
        </w:rPr>
        <w:t xml:space="preserve"> </w:t>
      </w:r>
      <w:r w:rsidRPr="13ABDE89">
        <w:rPr>
          <w:rFonts w:ascii="Century Gothic" w:hAnsi="Century Gothic" w:eastAsia="Mulish" w:cs="Mulish"/>
          <w:sz w:val="20"/>
          <w:szCs w:val="20"/>
          <w:lang w:val="en-US"/>
        </w:rPr>
        <w:t>I’m so proud. My fundraising page (</w:t>
      </w:r>
      <w:r w:rsidRPr="13ABDE89">
        <w:rPr>
          <w:rFonts w:ascii="Century Gothic" w:hAnsi="Century Gothic" w:eastAsia="Mulish" w:cs="Mulish"/>
          <w:sz w:val="20"/>
          <w:szCs w:val="20"/>
          <w:shd w:val="clear" w:color="auto" w:fill="FFF2CC"/>
          <w:lang w:val="en-US"/>
        </w:rPr>
        <w:t>&lt;insert fundraising page link&gt;</w:t>
      </w:r>
      <w:r w:rsidRPr="13ABDE89">
        <w:rPr>
          <w:rFonts w:ascii="Century Gothic" w:hAnsi="Century Gothic" w:eastAsia="Mulish" w:cs="Mulish"/>
          <w:sz w:val="20"/>
          <w:szCs w:val="20"/>
          <w:lang w:val="en-US"/>
        </w:rPr>
        <w:t>) is still live, if you’re inspired to give</w:t>
      </w:r>
      <w:r w:rsidR="00102A1A">
        <w:rPr>
          <w:rFonts w:ascii="Century Gothic" w:hAnsi="Century Gothic" w:eastAsia="Mulish" w:cs="Mulish"/>
          <w:sz w:val="20"/>
          <w:szCs w:val="20"/>
          <w:lang w:val="en-US"/>
        </w:rPr>
        <w:t>.</w:t>
      </w:r>
      <w:r w:rsidRPr="13ABDE89">
        <w:rPr>
          <w:rFonts w:ascii="Century Gothic" w:hAnsi="Century Gothic" w:eastAsia="Mulish" w:cs="Mulish"/>
          <w:sz w:val="20"/>
          <w:szCs w:val="20"/>
          <w:lang w:val="en-US"/>
        </w:rPr>
        <w:t xml:space="preserve"> I just wanted to say a big thank you and share a few photos of my time </w:t>
      </w:r>
      <w:r w:rsidRPr="13ABDE89" w:rsidR="31973664">
        <w:rPr>
          <w:rFonts w:ascii="Century Gothic" w:hAnsi="Century Gothic" w:eastAsia="Mulish" w:cs="Mulish"/>
          <w:sz w:val="20"/>
          <w:szCs w:val="20"/>
          <w:lang w:val="en-US"/>
        </w:rPr>
        <w:t>from the week!</w:t>
      </w:r>
    </w:p>
    <w:p w:rsidRPr="00572CBF" w:rsidR="004F5000" w:rsidRDefault="00272C6A" w14:paraId="650EFB0A" w14:textId="77777777">
      <w:pPr>
        <w:pStyle w:val="Heading2"/>
        <w:rPr>
          <w:rFonts w:ascii="Century Gothic" w:hAnsi="Century Gothic" w:eastAsia="Mulish" w:cs="Mulish"/>
          <w:sz w:val="28"/>
          <w:szCs w:val="28"/>
        </w:rPr>
      </w:pPr>
      <w:bookmarkStart w:name="_o18k0tre6hp6" w:id="31"/>
      <w:bookmarkEnd w:id="31"/>
      <w:r w:rsidRPr="26FFFBCA">
        <w:rPr>
          <w:rFonts w:ascii="Century Gothic" w:hAnsi="Century Gothic"/>
          <w:sz w:val="28"/>
          <w:szCs w:val="28"/>
        </w:rPr>
        <w:br w:type="page"/>
      </w:r>
    </w:p>
    <w:p w:rsidRPr="00572CBF" w:rsidR="004F5000" w:rsidP="26FFFBCA" w:rsidRDefault="00272C6A" w14:paraId="0AC19A9C" w14:textId="77777777">
      <w:pPr>
        <w:pStyle w:val="Heading2"/>
        <w:rPr>
          <w:rFonts w:ascii="Century Gothic" w:hAnsi="Century Gothic" w:eastAsia="Mulish" w:cs="Mulish"/>
          <w:b/>
          <w:bCs/>
          <w:sz w:val="28"/>
          <w:szCs w:val="28"/>
          <w:u w:val="single"/>
        </w:rPr>
      </w:pPr>
      <w:bookmarkStart w:name="_aikqwfrino51" w:id="32"/>
      <w:bookmarkEnd w:id="32"/>
      <w:r w:rsidRPr="26FFFBCA">
        <w:rPr>
          <w:rFonts w:ascii="Century Gothic" w:hAnsi="Century Gothic" w:eastAsia="Mulish" w:cs="Mulish"/>
          <w:b/>
          <w:bCs/>
          <w:sz w:val="28"/>
          <w:szCs w:val="28"/>
          <w:u w:val="single"/>
        </w:rPr>
        <w:lastRenderedPageBreak/>
        <w:t>Corporate Sponsorship Letter</w:t>
      </w:r>
    </w:p>
    <w:p w:rsidRPr="00572CBF" w:rsidR="004F5000" w:rsidRDefault="00272C6A" w14:paraId="4054FC55" w14:textId="69956A65">
      <w:pPr>
        <w:rPr>
          <w:rFonts w:ascii="Century Gothic" w:hAnsi="Century Gothic" w:eastAsia="Mulish" w:cs="Mulish"/>
          <w:sz w:val="20"/>
          <w:szCs w:val="20"/>
        </w:rPr>
      </w:pPr>
      <w:r w:rsidRPr="00572CBF">
        <w:rPr>
          <w:rFonts w:ascii="Century Gothic" w:hAnsi="Century Gothic" w:eastAsia="Mulish" w:cs="Mulish"/>
          <w:sz w:val="20"/>
          <w:szCs w:val="20"/>
        </w:rPr>
        <w:t xml:space="preserve">Dear </w:t>
      </w:r>
      <w:r w:rsidRPr="002E1826">
        <w:rPr>
          <w:rFonts w:ascii="Century Gothic" w:hAnsi="Century Gothic" w:eastAsia="Mulish" w:cs="Mulish"/>
          <w:sz w:val="20"/>
          <w:szCs w:val="20"/>
          <w:shd w:val="clear" w:color="auto" w:fill="FFF2CC"/>
          <w:lang w:val="en-US"/>
        </w:rPr>
        <w:t>[Full Name]</w:t>
      </w:r>
    </w:p>
    <w:p w:rsidRPr="00572CBF" w:rsidR="004F5000" w:rsidRDefault="004F5000" w14:paraId="1761226C" w14:textId="77777777">
      <w:pPr>
        <w:rPr>
          <w:rFonts w:ascii="Century Gothic" w:hAnsi="Century Gothic" w:eastAsia="Mulish" w:cs="Mulish"/>
          <w:sz w:val="20"/>
          <w:szCs w:val="20"/>
        </w:rPr>
      </w:pPr>
    </w:p>
    <w:p w:rsidR="00D55267" w:rsidP="00D55267" w:rsidRDefault="00D55267" w14:paraId="20290FE3" w14:textId="556400E5">
      <w:pPr>
        <w:rPr>
          <w:rFonts w:ascii="Century Gothic" w:hAnsi="Century Gothic" w:eastAsia="Mulish" w:cs="Mulish"/>
          <w:sz w:val="20"/>
          <w:szCs w:val="20"/>
        </w:rPr>
      </w:pPr>
      <w:r w:rsidRPr="00D55267">
        <w:rPr>
          <w:rFonts w:ascii="Century Gothic" w:hAnsi="Century Gothic" w:eastAsia="Mulish" w:cs="Mulish"/>
          <w:sz w:val="20"/>
          <w:szCs w:val="20"/>
        </w:rPr>
        <w:t xml:space="preserve">My name is </w:t>
      </w:r>
      <w:r w:rsidRPr="00D55267">
        <w:rPr>
          <w:rFonts w:ascii="Century Gothic" w:hAnsi="Century Gothic" w:eastAsia="Mulish" w:cs="Mulish"/>
          <w:sz w:val="20"/>
          <w:szCs w:val="20"/>
          <w:shd w:val="clear" w:color="auto" w:fill="FFF2CC"/>
          <w:lang w:val="en-US"/>
        </w:rPr>
        <w:t>[Your Name]</w:t>
      </w:r>
      <w:r w:rsidR="00E94846">
        <w:rPr>
          <w:rFonts w:ascii="Century Gothic" w:hAnsi="Century Gothic" w:eastAsia="Mulish" w:cs="Mulish"/>
          <w:sz w:val="20"/>
          <w:szCs w:val="20"/>
        </w:rPr>
        <w:t xml:space="preserve">, </w:t>
      </w:r>
      <w:r w:rsidRPr="00D55267">
        <w:rPr>
          <w:rFonts w:ascii="Century Gothic" w:hAnsi="Century Gothic" w:eastAsia="Mulish" w:cs="Mulish"/>
          <w:sz w:val="20"/>
          <w:szCs w:val="20"/>
        </w:rPr>
        <w:t>and this year I am taking on</w:t>
      </w:r>
      <w:r w:rsidRPr="00D55267" w:rsidR="02433710">
        <w:rPr>
          <w:rFonts w:ascii="Century Gothic" w:hAnsi="Century Gothic" w:eastAsia="Mulish" w:cs="Mulish"/>
          <w:sz w:val="20"/>
          <w:szCs w:val="20"/>
        </w:rPr>
        <w:t xml:space="preserve"> </w:t>
      </w:r>
      <w:r w:rsidRPr="00D55267">
        <w:rPr>
          <w:rFonts w:ascii="Century Gothic" w:hAnsi="Century Gothic" w:eastAsia="Mulish" w:cs="Mulish"/>
          <w:sz w:val="20"/>
          <w:szCs w:val="20"/>
        </w:rPr>
        <w:t xml:space="preserve">Australia’s </w:t>
      </w:r>
      <w:r w:rsidRPr="091513EE" w:rsidR="7A649130">
        <w:rPr>
          <w:rFonts w:ascii="Century Gothic" w:hAnsi="Century Gothic" w:eastAsia="Mulish" w:cs="Mulish"/>
          <w:sz w:val="20"/>
          <w:szCs w:val="20"/>
        </w:rPr>
        <w:t>Mightiest Marathon</w:t>
      </w:r>
      <w:r w:rsidRPr="00D55267" w:rsidR="38DF03B8">
        <w:rPr>
          <w:rFonts w:ascii="Century Gothic" w:hAnsi="Century Gothic" w:eastAsia="Mulish" w:cs="Mulish"/>
          <w:sz w:val="20"/>
          <w:szCs w:val="20"/>
        </w:rPr>
        <w:t xml:space="preserve"> </w:t>
      </w:r>
      <w:r w:rsidRPr="00D55267">
        <w:rPr>
          <w:rFonts w:ascii="Century Gothic" w:hAnsi="Century Gothic" w:eastAsia="Mulish" w:cs="Mulish"/>
          <w:sz w:val="20"/>
          <w:szCs w:val="20"/>
        </w:rPr>
        <w:t>the</w:t>
      </w:r>
      <w:r w:rsidRPr="5CE6C00B">
        <w:rPr>
          <w:rFonts w:ascii="Century Gothic" w:hAnsi="Century Gothic" w:eastAsia="Mulish" w:cs="Mulish"/>
          <w:b/>
          <w:bCs/>
          <w:i/>
          <w:iCs/>
          <w:sz w:val="20"/>
          <w:szCs w:val="20"/>
        </w:rPr>
        <w:t xml:space="preserve"> 777 Marathon</w:t>
      </w:r>
      <w:r w:rsidRPr="00D55267">
        <w:rPr>
          <w:rFonts w:ascii="Century Gothic" w:hAnsi="Century Gothic" w:eastAsia="Mulish" w:cs="Mulish"/>
          <w:sz w:val="20"/>
          <w:szCs w:val="20"/>
        </w:rPr>
        <w:t>. Over</w:t>
      </w:r>
      <w:r>
        <w:rPr>
          <w:rFonts w:ascii="Century Gothic" w:hAnsi="Century Gothic" w:eastAsia="Mulish" w:cs="Mulish"/>
          <w:sz w:val="20"/>
          <w:szCs w:val="20"/>
        </w:rPr>
        <w:t xml:space="preserve"> </w:t>
      </w:r>
      <w:r w:rsidRPr="5CE6C00B">
        <w:rPr>
          <w:rFonts w:ascii="Century Gothic" w:hAnsi="Century Gothic" w:eastAsia="Mulish" w:cs="Mulish"/>
          <w:b/>
          <w:bCs/>
          <w:i/>
          <w:iCs/>
          <w:sz w:val="20"/>
          <w:szCs w:val="20"/>
        </w:rPr>
        <w:t>7</w:t>
      </w:r>
      <w:r>
        <w:rPr>
          <w:rFonts w:ascii="Century Gothic" w:hAnsi="Century Gothic" w:eastAsia="Mulish" w:cs="Mulish"/>
          <w:sz w:val="20"/>
          <w:szCs w:val="20"/>
        </w:rPr>
        <w:t xml:space="preserve"> </w:t>
      </w:r>
      <w:r w:rsidRPr="00D55267">
        <w:rPr>
          <w:rFonts w:ascii="Century Gothic" w:hAnsi="Century Gothic" w:eastAsia="Mulish" w:cs="Mulish"/>
          <w:sz w:val="20"/>
          <w:szCs w:val="20"/>
        </w:rPr>
        <w:t xml:space="preserve">consecutive days, I will be running </w:t>
      </w:r>
      <w:r w:rsidRPr="5CE6C00B">
        <w:rPr>
          <w:rFonts w:ascii="Century Gothic" w:hAnsi="Century Gothic" w:eastAsia="Mulish" w:cs="Mulish"/>
          <w:b/>
          <w:bCs/>
          <w:i/>
          <w:iCs/>
          <w:sz w:val="20"/>
          <w:szCs w:val="20"/>
        </w:rPr>
        <w:t>7</w:t>
      </w:r>
      <w:r w:rsidRPr="00D55267">
        <w:rPr>
          <w:rFonts w:ascii="Century Gothic" w:hAnsi="Century Gothic" w:eastAsia="Mulish" w:cs="Mulish"/>
          <w:sz w:val="20"/>
          <w:szCs w:val="20"/>
        </w:rPr>
        <w:t xml:space="preserve"> marathons across </w:t>
      </w:r>
      <w:r w:rsidRPr="5CE6C00B">
        <w:rPr>
          <w:rFonts w:ascii="Century Gothic" w:hAnsi="Century Gothic" w:eastAsia="Mulish" w:cs="Mulish"/>
          <w:b/>
          <w:bCs/>
          <w:i/>
          <w:iCs/>
          <w:sz w:val="20"/>
          <w:szCs w:val="20"/>
        </w:rPr>
        <w:t>7</w:t>
      </w:r>
      <w:r>
        <w:rPr>
          <w:rFonts w:ascii="Century Gothic" w:hAnsi="Century Gothic" w:eastAsia="Mulish" w:cs="Mulish"/>
          <w:sz w:val="20"/>
          <w:szCs w:val="20"/>
        </w:rPr>
        <w:t xml:space="preserve"> </w:t>
      </w:r>
      <w:r w:rsidRPr="00D55267">
        <w:rPr>
          <w:rFonts w:ascii="Century Gothic" w:hAnsi="Century Gothic" w:eastAsia="Mulish" w:cs="Mulish"/>
          <w:sz w:val="20"/>
          <w:szCs w:val="20"/>
        </w:rPr>
        <w:t xml:space="preserve">states, all to raise awareness and vital funds for </w:t>
      </w:r>
      <w:r w:rsidRPr="5CE6C00B">
        <w:rPr>
          <w:rFonts w:ascii="Century Gothic" w:hAnsi="Century Gothic" w:eastAsia="Mulish" w:cs="Mulish"/>
          <w:b/>
          <w:bCs/>
          <w:i/>
          <w:iCs/>
          <w:sz w:val="20"/>
          <w:szCs w:val="20"/>
        </w:rPr>
        <w:t>Bravehearts</w:t>
      </w:r>
      <w:r w:rsidRPr="00D55267">
        <w:rPr>
          <w:rFonts w:ascii="Century Gothic" w:hAnsi="Century Gothic" w:eastAsia="Mulish" w:cs="Mulish"/>
          <w:sz w:val="20"/>
          <w:szCs w:val="20"/>
        </w:rPr>
        <w:t xml:space="preserve"> and their </w:t>
      </w:r>
      <w:r w:rsidRPr="00D55267" w:rsidR="67A85C07">
        <w:rPr>
          <w:rFonts w:ascii="Century Gothic" w:hAnsi="Century Gothic" w:eastAsia="Mulish" w:cs="Mulish"/>
          <w:sz w:val="20"/>
          <w:szCs w:val="20"/>
        </w:rPr>
        <w:t>M</w:t>
      </w:r>
      <w:r w:rsidRPr="00D55267">
        <w:rPr>
          <w:rFonts w:ascii="Century Gothic" w:hAnsi="Century Gothic" w:eastAsia="Mulish" w:cs="Mulish"/>
          <w:sz w:val="20"/>
          <w:szCs w:val="20"/>
        </w:rPr>
        <w:t xml:space="preserve">ission to </w:t>
      </w:r>
      <w:r w:rsidRPr="5CE6C00B" w:rsidR="0272F1DA">
        <w:rPr>
          <w:rFonts w:ascii="Century Gothic" w:hAnsi="Century Gothic" w:eastAsia="Mulish" w:cs="Mulish"/>
          <w:b/>
          <w:bCs/>
          <w:i/>
          <w:iCs/>
          <w:sz w:val="20"/>
          <w:szCs w:val="20"/>
        </w:rPr>
        <w:t>prevent and treat</w:t>
      </w:r>
      <w:r w:rsidRPr="091513EE" w:rsidR="0272F1DA">
        <w:rPr>
          <w:rFonts w:ascii="Century Gothic" w:hAnsi="Century Gothic" w:eastAsia="Mulish" w:cs="Mulish"/>
          <w:sz w:val="20"/>
          <w:szCs w:val="20"/>
        </w:rPr>
        <w:t xml:space="preserve"> child</w:t>
      </w:r>
      <w:r w:rsidRPr="00D55267">
        <w:rPr>
          <w:rFonts w:ascii="Century Gothic" w:hAnsi="Century Gothic" w:eastAsia="Mulish" w:cs="Mulish"/>
          <w:sz w:val="20"/>
          <w:szCs w:val="20"/>
        </w:rPr>
        <w:t xml:space="preserve"> sexual abuse.</w:t>
      </w:r>
    </w:p>
    <w:p w:rsidRPr="00D55267" w:rsidR="00D55267" w:rsidP="00D55267" w:rsidRDefault="00D55267" w14:paraId="7A89D614" w14:textId="4D630893">
      <w:pPr>
        <w:rPr>
          <w:rFonts w:ascii="Century Gothic" w:hAnsi="Century Gothic" w:eastAsia="Mulish" w:cs="Mulish"/>
          <w:sz w:val="20"/>
          <w:szCs w:val="20"/>
        </w:rPr>
      </w:pPr>
    </w:p>
    <w:p w:rsidR="00D55267" w:rsidP="00D55267" w:rsidRDefault="00D55267" w14:paraId="62533E1F" w14:textId="5EC94012">
      <w:pPr>
        <w:rPr>
          <w:rFonts w:ascii="Century Gothic" w:hAnsi="Century Gothic" w:eastAsia="Mulish" w:cs="Mulish"/>
          <w:sz w:val="20"/>
          <w:szCs w:val="20"/>
        </w:rPr>
      </w:pPr>
      <w:r w:rsidRPr="5CE6C00B">
        <w:rPr>
          <w:rFonts w:ascii="Century Gothic" w:hAnsi="Century Gothic" w:eastAsia="Mulish" w:cs="Mulish"/>
          <w:sz w:val="20"/>
          <w:szCs w:val="20"/>
        </w:rPr>
        <w:t xml:space="preserve">This cause is extremely important to me. </w:t>
      </w:r>
      <w:r w:rsidRPr="5CE6C00B">
        <w:rPr>
          <w:rFonts w:ascii="Century Gothic" w:hAnsi="Century Gothic" w:eastAsia="Mulish" w:cs="Mulish"/>
          <w:b/>
          <w:bCs/>
          <w:i/>
          <w:iCs/>
          <w:sz w:val="20"/>
          <w:szCs w:val="20"/>
        </w:rPr>
        <w:t>Bravehearts</w:t>
      </w:r>
      <w:r w:rsidRPr="5CE6C00B">
        <w:rPr>
          <w:rFonts w:ascii="Century Gothic" w:hAnsi="Century Gothic" w:eastAsia="Mulish" w:cs="Mulish"/>
          <w:sz w:val="20"/>
          <w:szCs w:val="20"/>
        </w:rPr>
        <w:t xml:space="preserve"> provides education</w:t>
      </w:r>
      <w:r w:rsidRPr="5CE6C00B" w:rsidR="4A84B2E9">
        <w:rPr>
          <w:rFonts w:ascii="Century Gothic" w:hAnsi="Century Gothic" w:eastAsia="Mulish" w:cs="Mulish"/>
          <w:sz w:val="20"/>
          <w:szCs w:val="20"/>
        </w:rPr>
        <w:t xml:space="preserve"> on personal safety</w:t>
      </w:r>
      <w:r w:rsidRPr="5CE6C00B">
        <w:rPr>
          <w:rFonts w:ascii="Century Gothic" w:hAnsi="Century Gothic" w:eastAsia="Mulish" w:cs="Mulish"/>
          <w:sz w:val="20"/>
          <w:szCs w:val="20"/>
        </w:rPr>
        <w:t xml:space="preserve">, </w:t>
      </w:r>
      <w:r w:rsidRPr="5CE6C00B" w:rsidR="7BEC1D92">
        <w:rPr>
          <w:rFonts w:ascii="Century Gothic" w:hAnsi="Century Gothic" w:eastAsia="Mulish" w:cs="Mulish"/>
          <w:sz w:val="20"/>
          <w:szCs w:val="20"/>
        </w:rPr>
        <w:t>therapeutic services</w:t>
      </w:r>
      <w:r w:rsidRPr="5CE6C00B">
        <w:rPr>
          <w:rFonts w:ascii="Century Gothic" w:hAnsi="Century Gothic" w:eastAsia="Mulish" w:cs="Mulish"/>
          <w:sz w:val="20"/>
          <w:szCs w:val="20"/>
        </w:rPr>
        <w:t>, and support programs to thousands of Australian children and families each year</w:t>
      </w:r>
      <w:r w:rsidRPr="5CE6C00B" w:rsidR="3B9E6136">
        <w:rPr>
          <w:rFonts w:ascii="Century Gothic" w:hAnsi="Century Gothic" w:eastAsia="Mulish" w:cs="Mulish"/>
          <w:sz w:val="20"/>
          <w:szCs w:val="20"/>
        </w:rPr>
        <w:t>. T</w:t>
      </w:r>
      <w:r w:rsidRPr="5CE6C00B">
        <w:rPr>
          <w:rFonts w:ascii="Century Gothic" w:hAnsi="Century Gothic" w:eastAsia="Mulish" w:cs="Mulish"/>
          <w:sz w:val="20"/>
          <w:szCs w:val="20"/>
        </w:rPr>
        <w:t xml:space="preserve">he funds raised through the </w:t>
      </w:r>
      <w:r w:rsidRPr="5CE6C00B">
        <w:rPr>
          <w:rFonts w:ascii="Century Gothic" w:hAnsi="Century Gothic" w:eastAsia="Mulish" w:cs="Mulish"/>
          <w:b/>
          <w:bCs/>
          <w:i/>
          <w:iCs/>
          <w:sz w:val="20"/>
          <w:szCs w:val="20"/>
        </w:rPr>
        <w:t>777 Marathon</w:t>
      </w:r>
      <w:r w:rsidRPr="5CE6C00B">
        <w:rPr>
          <w:rFonts w:ascii="Century Gothic" w:hAnsi="Century Gothic" w:eastAsia="Mulish" w:cs="Mulish"/>
          <w:sz w:val="20"/>
          <w:szCs w:val="20"/>
        </w:rPr>
        <w:t xml:space="preserve"> ensur</w:t>
      </w:r>
      <w:r w:rsidRPr="5CE6C00B" w:rsidR="7D82C89F">
        <w:rPr>
          <w:rFonts w:ascii="Century Gothic" w:hAnsi="Century Gothic" w:eastAsia="Mulish" w:cs="Mulish"/>
          <w:sz w:val="20"/>
          <w:szCs w:val="20"/>
        </w:rPr>
        <w:t>e</w:t>
      </w:r>
      <w:del w:author="Zoe Hermans" w:date="2025-12-04T10:38:00Z" w:id="33">
        <w:r w:rsidRPr="5CE6C00B" w:rsidDel="7D82C89F">
          <w:rPr>
            <w:rFonts w:ascii="Century Gothic" w:hAnsi="Century Gothic" w:eastAsia="Mulish" w:cs="Mulish"/>
            <w:sz w:val="20"/>
            <w:szCs w:val="20"/>
          </w:rPr>
          <w:delText>s</w:delText>
        </w:r>
      </w:del>
      <w:r w:rsidRPr="5CE6C00B">
        <w:rPr>
          <w:rFonts w:ascii="Century Gothic" w:hAnsi="Century Gothic" w:eastAsia="Mulish" w:cs="Mulish"/>
          <w:sz w:val="20"/>
          <w:szCs w:val="20"/>
        </w:rPr>
        <w:t xml:space="preserve"> these services continue.</w:t>
      </w:r>
    </w:p>
    <w:p w:rsidRPr="00D55267" w:rsidR="00D55267" w:rsidP="00D55267" w:rsidRDefault="00D55267" w14:paraId="73F0EB79" w14:textId="77777777">
      <w:pPr>
        <w:rPr>
          <w:rFonts w:ascii="Century Gothic" w:hAnsi="Century Gothic" w:eastAsia="Mulish" w:cs="Mulish"/>
          <w:sz w:val="20"/>
          <w:szCs w:val="20"/>
        </w:rPr>
      </w:pPr>
    </w:p>
    <w:p w:rsidRPr="00D55267" w:rsidR="00D55267" w:rsidP="00D55267" w:rsidRDefault="00D55267" w14:paraId="2E83101E" w14:textId="435AE550">
      <w:pPr>
        <w:rPr>
          <w:rFonts w:ascii="Century Gothic" w:hAnsi="Century Gothic" w:eastAsia="Mulish" w:cs="Mulish"/>
          <w:sz w:val="20"/>
          <w:szCs w:val="20"/>
        </w:rPr>
      </w:pPr>
      <w:r w:rsidRPr="00D55267">
        <w:rPr>
          <w:rFonts w:ascii="Century Gothic" w:hAnsi="Century Gothic" w:eastAsia="Mulish" w:cs="Mulish"/>
          <w:sz w:val="20"/>
          <w:szCs w:val="20"/>
        </w:rPr>
        <w:t xml:space="preserve">I have set a fundraising goal of </w:t>
      </w:r>
      <w:r w:rsidRPr="00D55267">
        <w:rPr>
          <w:rFonts w:ascii="Century Gothic" w:hAnsi="Century Gothic" w:eastAsia="Mulish" w:cs="Mulish"/>
          <w:sz w:val="20"/>
          <w:szCs w:val="20"/>
          <w:shd w:val="clear" w:color="auto" w:fill="FFF2CC"/>
          <w:lang w:val="en-US"/>
        </w:rPr>
        <w:t>[amount]</w:t>
      </w:r>
      <w:r w:rsidR="008C55DD">
        <w:rPr>
          <w:rFonts w:ascii="Century Gothic" w:hAnsi="Century Gothic" w:eastAsia="Mulish" w:cs="Mulish"/>
          <w:sz w:val="20"/>
          <w:szCs w:val="20"/>
        </w:rPr>
        <w:t>, a</w:t>
      </w:r>
      <w:r w:rsidRPr="00D55267">
        <w:rPr>
          <w:rFonts w:ascii="Century Gothic" w:hAnsi="Century Gothic" w:eastAsia="Mulish" w:cs="Mulish"/>
          <w:sz w:val="20"/>
          <w:szCs w:val="20"/>
        </w:rPr>
        <w:t xml:space="preserve">nd I am reaching out to local organisations </w:t>
      </w:r>
      <w:r w:rsidRPr="00D55267" w:rsidR="1B0FFEE4">
        <w:rPr>
          <w:rFonts w:ascii="Century Gothic" w:hAnsi="Century Gothic" w:eastAsia="Mulish" w:cs="Mulish"/>
          <w:sz w:val="20"/>
          <w:szCs w:val="20"/>
        </w:rPr>
        <w:t>for support</w:t>
      </w:r>
      <w:r w:rsidRPr="00D55267">
        <w:rPr>
          <w:rFonts w:ascii="Century Gothic" w:hAnsi="Century Gothic" w:eastAsia="Mulish" w:cs="Mulish"/>
          <w:sz w:val="20"/>
          <w:szCs w:val="20"/>
        </w:rPr>
        <w:t xml:space="preserve">. I would be honoured if </w:t>
      </w:r>
      <w:r w:rsidRPr="00D55267">
        <w:rPr>
          <w:rFonts w:ascii="Century Gothic" w:hAnsi="Century Gothic" w:eastAsia="Mulish" w:cs="Mulish"/>
          <w:sz w:val="20"/>
          <w:szCs w:val="20"/>
          <w:shd w:val="clear" w:color="auto" w:fill="FFF2CC"/>
          <w:lang w:val="en-US"/>
        </w:rPr>
        <w:t>[Company Name]</w:t>
      </w:r>
      <w:r w:rsidR="008C55DD">
        <w:rPr>
          <w:rFonts w:ascii="Century Gothic" w:hAnsi="Century Gothic" w:eastAsia="Mulish" w:cs="Mulish"/>
          <w:sz w:val="20"/>
          <w:szCs w:val="20"/>
        </w:rPr>
        <w:t xml:space="preserve"> w</w:t>
      </w:r>
      <w:r w:rsidRPr="00D55267">
        <w:rPr>
          <w:rFonts w:ascii="Century Gothic" w:hAnsi="Century Gothic" w:eastAsia="Mulish" w:cs="Mulish"/>
          <w:sz w:val="20"/>
          <w:szCs w:val="20"/>
        </w:rPr>
        <w:t xml:space="preserve">ould consider supporting my participation as a </w:t>
      </w:r>
      <w:r w:rsidRPr="00D55267">
        <w:rPr>
          <w:rFonts w:ascii="Century Gothic" w:hAnsi="Century Gothic" w:eastAsia="Mulish" w:cs="Mulish"/>
          <w:b/>
          <w:bCs/>
          <w:sz w:val="20"/>
          <w:szCs w:val="20"/>
        </w:rPr>
        <w:t>corporate sponsor</w:t>
      </w:r>
      <w:r w:rsidRPr="00D55267">
        <w:rPr>
          <w:rFonts w:ascii="Century Gothic" w:hAnsi="Century Gothic" w:eastAsia="Mulish" w:cs="Mulish"/>
          <w:sz w:val="20"/>
          <w:szCs w:val="20"/>
        </w:rPr>
        <w:t>.</w:t>
      </w:r>
    </w:p>
    <w:p w:rsidR="004F5000" w:rsidRDefault="004F5000" w14:paraId="1DC9EB99" w14:textId="77777777">
      <w:pPr>
        <w:rPr>
          <w:rFonts w:ascii="Century Gothic" w:hAnsi="Century Gothic" w:eastAsia="Mulish" w:cs="Mulish"/>
          <w:sz w:val="20"/>
          <w:szCs w:val="20"/>
        </w:rPr>
      </w:pPr>
    </w:p>
    <w:p w:rsidRPr="007B734D" w:rsidR="007B734D" w:rsidP="007B734D" w:rsidRDefault="007B734D" w14:paraId="7CE53201" w14:textId="12963E7D">
      <w:pPr>
        <w:rPr>
          <w:rFonts w:ascii="Century Gothic" w:hAnsi="Century Gothic" w:eastAsia="Mulish" w:cs="Mulish"/>
          <w:sz w:val="20"/>
          <w:szCs w:val="20"/>
        </w:rPr>
      </w:pPr>
      <w:r w:rsidRPr="007B734D">
        <w:rPr>
          <w:rFonts w:ascii="Century Gothic" w:hAnsi="Century Gothic" w:eastAsia="Mulish" w:cs="Mulish"/>
          <w:b/>
          <w:bCs/>
          <w:sz w:val="20"/>
          <w:szCs w:val="20"/>
        </w:rPr>
        <w:t>In appreciation of your support, I will proudly:</w:t>
      </w:r>
    </w:p>
    <w:p w:rsidRPr="007B734D" w:rsidR="007B734D" w:rsidP="007B734D" w:rsidRDefault="007B734D" w14:paraId="366C8B4D" w14:textId="77777777">
      <w:pPr>
        <w:numPr>
          <w:ilvl w:val="0"/>
          <w:numId w:val="11"/>
        </w:numPr>
        <w:rPr>
          <w:rFonts w:ascii="Century Gothic" w:hAnsi="Century Gothic" w:eastAsia="Mulish" w:cs="Mulish"/>
          <w:sz w:val="20"/>
          <w:szCs w:val="20"/>
        </w:rPr>
      </w:pPr>
      <w:r w:rsidRPr="007B734D">
        <w:rPr>
          <w:rFonts w:ascii="Century Gothic" w:hAnsi="Century Gothic" w:eastAsia="Mulish" w:cs="Mulish"/>
          <w:sz w:val="20"/>
          <w:szCs w:val="20"/>
        </w:rPr>
        <w:t>Acknowledge your business across my social media and fundraising platforms</w:t>
      </w:r>
    </w:p>
    <w:p w:rsidRPr="007B734D" w:rsidR="007B734D" w:rsidP="007B734D" w:rsidRDefault="007B734D" w14:paraId="7D28EA87" w14:textId="77777777">
      <w:pPr>
        <w:numPr>
          <w:ilvl w:val="0"/>
          <w:numId w:val="11"/>
        </w:numPr>
        <w:rPr>
          <w:rFonts w:ascii="Century Gothic" w:hAnsi="Century Gothic" w:eastAsia="Mulish" w:cs="Mulish"/>
          <w:sz w:val="20"/>
          <w:szCs w:val="20"/>
        </w:rPr>
      </w:pPr>
      <w:r w:rsidRPr="007B734D">
        <w:rPr>
          <w:rFonts w:ascii="Century Gothic" w:hAnsi="Century Gothic" w:eastAsia="Mulish" w:cs="Mulish"/>
          <w:sz w:val="20"/>
          <w:szCs w:val="20"/>
        </w:rPr>
        <w:t>Feature your logo on my fundraising page and promotional materials</w:t>
      </w:r>
    </w:p>
    <w:p w:rsidRPr="007B734D" w:rsidR="007B734D" w:rsidP="007B734D" w:rsidRDefault="007B734D" w14:paraId="25BA29EA" w14:textId="77777777">
      <w:pPr>
        <w:numPr>
          <w:ilvl w:val="0"/>
          <w:numId w:val="11"/>
        </w:numPr>
        <w:rPr>
          <w:rFonts w:ascii="Century Gothic" w:hAnsi="Century Gothic" w:eastAsia="Mulish" w:cs="Mulish"/>
          <w:sz w:val="20"/>
          <w:szCs w:val="20"/>
        </w:rPr>
      </w:pPr>
      <w:r w:rsidRPr="007B734D">
        <w:rPr>
          <w:rFonts w:ascii="Century Gothic" w:hAnsi="Century Gothic" w:eastAsia="Mulish" w:cs="Mulish"/>
          <w:sz w:val="20"/>
          <w:szCs w:val="20"/>
        </w:rPr>
        <w:t>Recognise your sponsorship in event-related updates and community engagement</w:t>
      </w:r>
    </w:p>
    <w:p w:rsidRPr="00572CBF" w:rsidR="004F5000" w:rsidRDefault="004F5000" w14:paraId="0FF142F4" w14:textId="45CB3112">
      <w:pPr>
        <w:rPr>
          <w:rFonts w:ascii="Century Gothic" w:hAnsi="Century Gothic" w:eastAsia="Mulish" w:cs="Mulish"/>
          <w:sz w:val="20"/>
          <w:szCs w:val="20"/>
        </w:rPr>
      </w:pPr>
    </w:p>
    <w:p w:rsidRPr="00572CBF" w:rsidR="004F5000" w:rsidP="466DC6BF" w:rsidRDefault="00272C6A" w14:paraId="710E7847" w14:textId="341B88CE">
      <w:pPr>
        <w:rPr>
          <w:rFonts w:ascii="Century Gothic" w:hAnsi="Century Gothic" w:eastAsia="Mulish" w:cs="Mulish"/>
          <w:sz w:val="20"/>
          <w:szCs w:val="20"/>
          <w:lang w:val="en-US"/>
        </w:rPr>
      </w:pPr>
      <w:r w:rsidRPr="5CE6C00B">
        <w:rPr>
          <w:rFonts w:ascii="Century Gothic" w:hAnsi="Century Gothic" w:eastAsia="Mulish" w:cs="Mulish"/>
          <w:sz w:val="20"/>
          <w:szCs w:val="20"/>
          <w:lang w:val="en-US"/>
        </w:rPr>
        <w:t>All sponsorship donations raised go directly to</w:t>
      </w:r>
      <w:r w:rsidRPr="5CE6C00B" w:rsidR="00BF404E">
        <w:rPr>
          <w:rFonts w:ascii="Century Gothic" w:hAnsi="Century Gothic" w:eastAsia="Mulish" w:cs="Mulish"/>
          <w:sz w:val="20"/>
          <w:szCs w:val="20"/>
          <w:lang w:val="en-US"/>
        </w:rPr>
        <w:t xml:space="preserve"> </w:t>
      </w:r>
      <w:r w:rsidRPr="5CE6C00B" w:rsidR="0014007D">
        <w:rPr>
          <w:rFonts w:ascii="Century Gothic" w:hAnsi="Century Gothic" w:eastAsia="Mulish" w:cs="Mulish"/>
          <w:b/>
          <w:bCs/>
          <w:i/>
          <w:iCs/>
          <w:sz w:val="20"/>
          <w:szCs w:val="20"/>
          <w:lang w:val="en-US"/>
        </w:rPr>
        <w:t>Bravehearts</w:t>
      </w:r>
      <w:r w:rsidRPr="5CE6C00B" w:rsidR="0014007D">
        <w:rPr>
          <w:rFonts w:ascii="Century Gothic" w:hAnsi="Century Gothic" w:eastAsia="Mulish" w:cs="Mulish"/>
          <w:sz w:val="20"/>
          <w:szCs w:val="20"/>
          <w:lang w:val="en-US"/>
        </w:rPr>
        <w:t xml:space="preserve"> and </w:t>
      </w:r>
      <w:r w:rsidRPr="5CE6C00B">
        <w:rPr>
          <w:rFonts w:ascii="Century Gothic" w:hAnsi="Century Gothic" w:eastAsia="Mulish" w:cs="Mulish"/>
          <w:sz w:val="20"/>
          <w:szCs w:val="20"/>
          <w:lang w:val="en-US"/>
        </w:rPr>
        <w:t>are tax deductible</w:t>
      </w:r>
      <w:r w:rsidRPr="5CE6C00B" w:rsidR="5C98EFFA">
        <w:rPr>
          <w:rFonts w:ascii="Century Gothic" w:hAnsi="Century Gothic" w:eastAsia="Mulish" w:cs="Mulish"/>
          <w:sz w:val="20"/>
          <w:szCs w:val="20"/>
          <w:lang w:val="en-US"/>
        </w:rPr>
        <w:t>.</w:t>
      </w:r>
      <w:r w:rsidRPr="5CE6C00B">
        <w:rPr>
          <w:rFonts w:ascii="Century Gothic" w:hAnsi="Century Gothic" w:eastAsia="Mulish" w:cs="Mulish"/>
          <w:sz w:val="20"/>
          <w:szCs w:val="20"/>
          <w:lang w:val="en-US"/>
        </w:rPr>
        <w:t xml:space="preserve"> </w:t>
      </w:r>
    </w:p>
    <w:p w:rsidR="0014007D" w:rsidP="13ABDE89" w:rsidRDefault="0014007D" w14:paraId="142A1BBA" w14:textId="77777777">
      <w:pPr>
        <w:rPr>
          <w:rFonts w:ascii="Century Gothic" w:hAnsi="Century Gothic" w:eastAsia="Mulish" w:cs="Mulish"/>
          <w:sz w:val="20"/>
          <w:szCs w:val="20"/>
          <w:lang w:val="en-US"/>
        </w:rPr>
      </w:pPr>
    </w:p>
    <w:p w:rsidRPr="00572CBF" w:rsidR="004F5000" w:rsidP="13ABDE89" w:rsidRDefault="00272C6A" w14:paraId="35A2569E" w14:textId="0F1ADA01">
      <w:pPr>
        <w:rPr>
          <w:rFonts w:ascii="Century Gothic" w:hAnsi="Century Gothic" w:eastAsia="Mulish" w:cs="Mulish"/>
          <w:sz w:val="20"/>
          <w:szCs w:val="20"/>
          <w:lang w:val="en-US"/>
        </w:rPr>
      </w:pPr>
      <w:r w:rsidRPr="13ABDE89">
        <w:rPr>
          <w:rFonts w:ascii="Century Gothic" w:hAnsi="Century Gothic" w:eastAsia="Mulish" w:cs="Mulish"/>
          <w:sz w:val="20"/>
          <w:szCs w:val="20"/>
          <w:lang w:val="en-US"/>
        </w:rPr>
        <w:t xml:space="preserve">Together we can make a real impact </w:t>
      </w:r>
      <w:r w:rsidR="005B6803">
        <w:rPr>
          <w:rFonts w:ascii="Century Gothic" w:hAnsi="Century Gothic" w:eastAsia="Mulish" w:cs="Mulish"/>
          <w:sz w:val="20"/>
          <w:szCs w:val="20"/>
          <w:lang w:val="en-US"/>
        </w:rPr>
        <w:t xml:space="preserve">in </w:t>
      </w:r>
      <w:r w:rsidR="00077A05">
        <w:rPr>
          <w:rFonts w:ascii="Century Gothic" w:hAnsi="Century Gothic" w:eastAsia="Mulish" w:cs="Mulish"/>
          <w:sz w:val="20"/>
          <w:szCs w:val="20"/>
          <w:lang w:val="en-US"/>
        </w:rPr>
        <w:t>p</w:t>
      </w:r>
      <w:r w:rsidR="005B6803">
        <w:rPr>
          <w:rFonts w:ascii="Century Gothic" w:hAnsi="Century Gothic" w:eastAsia="Mulish" w:cs="Mulish"/>
          <w:sz w:val="20"/>
          <w:szCs w:val="20"/>
          <w:lang w:val="en-US"/>
        </w:rPr>
        <w:t xml:space="preserve">rotecting Australian </w:t>
      </w:r>
      <w:r w:rsidR="00077A05">
        <w:rPr>
          <w:rFonts w:ascii="Century Gothic" w:hAnsi="Century Gothic" w:eastAsia="Mulish" w:cs="Mulish"/>
          <w:sz w:val="20"/>
          <w:szCs w:val="20"/>
          <w:lang w:val="en-US"/>
        </w:rPr>
        <w:t>c</w:t>
      </w:r>
      <w:r w:rsidR="005B6803">
        <w:rPr>
          <w:rFonts w:ascii="Century Gothic" w:hAnsi="Century Gothic" w:eastAsia="Mulish" w:cs="Mulish"/>
          <w:sz w:val="20"/>
          <w:szCs w:val="20"/>
          <w:lang w:val="en-US"/>
        </w:rPr>
        <w:t>hildren</w:t>
      </w:r>
      <w:r w:rsidR="00187BD7">
        <w:rPr>
          <w:rFonts w:ascii="Century Gothic" w:hAnsi="Century Gothic" w:eastAsia="Mulish" w:cs="Mulish"/>
          <w:sz w:val="20"/>
          <w:szCs w:val="20"/>
          <w:lang w:val="en-US"/>
        </w:rPr>
        <w:t>.</w:t>
      </w:r>
    </w:p>
    <w:p w:rsidRPr="00572CBF" w:rsidR="004F5000" w:rsidRDefault="004F5000" w14:paraId="2FE1CC48" w14:textId="77777777">
      <w:pPr>
        <w:rPr>
          <w:rFonts w:ascii="Century Gothic" w:hAnsi="Century Gothic" w:eastAsia="Mulish" w:cs="Mulish"/>
          <w:sz w:val="20"/>
          <w:szCs w:val="20"/>
        </w:rPr>
      </w:pPr>
    </w:p>
    <w:p w:rsidRPr="00572CBF" w:rsidR="004F5000" w:rsidP="091513EE" w:rsidRDefault="00272C6A" w14:paraId="422B5D26" w14:textId="2C6D74EC">
      <w:pPr>
        <w:rPr>
          <w:rFonts w:ascii="Century Gothic" w:hAnsi="Century Gothic" w:eastAsia="Mulish" w:cs="Mulish"/>
          <w:sz w:val="20"/>
          <w:szCs w:val="20"/>
          <w:lang w:val="en-US"/>
        </w:rPr>
      </w:pPr>
      <w:r w:rsidRPr="13ABDE89">
        <w:rPr>
          <w:rFonts w:ascii="Century Gothic" w:hAnsi="Century Gothic" w:eastAsia="Mulish" w:cs="Mulish"/>
          <w:sz w:val="20"/>
          <w:szCs w:val="20"/>
          <w:lang w:val="en-US"/>
        </w:rPr>
        <w:t xml:space="preserve">If you would like to </w:t>
      </w:r>
      <w:r w:rsidRPr="13ABDE89" w:rsidR="52C2C882">
        <w:rPr>
          <w:rFonts w:ascii="Century Gothic" w:hAnsi="Century Gothic" w:eastAsia="Mulish" w:cs="Mulish"/>
          <w:sz w:val="20"/>
          <w:szCs w:val="20"/>
          <w:lang w:val="en-US"/>
        </w:rPr>
        <w:t>discuss</w:t>
      </w:r>
      <w:r w:rsidRPr="13ABDE89">
        <w:rPr>
          <w:rFonts w:ascii="Century Gothic" w:hAnsi="Century Gothic" w:eastAsia="Mulish" w:cs="Mulish"/>
          <w:sz w:val="20"/>
          <w:szCs w:val="20"/>
          <w:lang w:val="en-US"/>
        </w:rPr>
        <w:t xml:space="preserve"> sponsoring </w:t>
      </w:r>
      <w:r w:rsidRPr="13ABDE89" w:rsidR="4C3B8DBB">
        <w:rPr>
          <w:rFonts w:ascii="Century Gothic" w:hAnsi="Century Gothic" w:eastAsia="Mulish" w:cs="Mulish"/>
          <w:sz w:val="20"/>
          <w:szCs w:val="20"/>
          <w:lang w:val="en-US"/>
        </w:rPr>
        <w:t xml:space="preserve">me as I take on the </w:t>
      </w:r>
      <w:r w:rsidRPr="466DC6BF" w:rsidR="4C3B8DBB">
        <w:rPr>
          <w:rFonts w:ascii="Century Gothic" w:hAnsi="Century Gothic" w:eastAsia="Mulish" w:cs="Mulish"/>
          <w:b/>
          <w:bCs/>
          <w:i/>
          <w:iCs/>
          <w:sz w:val="20"/>
          <w:szCs w:val="20"/>
          <w:lang w:val="en-US"/>
        </w:rPr>
        <w:t>777 Marathon</w:t>
      </w:r>
      <w:r w:rsidRPr="13ABDE89">
        <w:rPr>
          <w:rFonts w:ascii="Century Gothic" w:hAnsi="Century Gothic" w:eastAsia="Mulish" w:cs="Mulish"/>
          <w:sz w:val="20"/>
          <w:szCs w:val="20"/>
          <w:lang w:val="en-US"/>
        </w:rPr>
        <w:t xml:space="preserve">, please contact me directly at </w:t>
      </w:r>
      <w:r w:rsidRPr="13ABDE89">
        <w:rPr>
          <w:rFonts w:ascii="Century Gothic" w:hAnsi="Century Gothic" w:eastAsia="Mulish" w:cs="Mulish"/>
          <w:sz w:val="20"/>
          <w:szCs w:val="20"/>
          <w:shd w:val="clear" w:color="auto" w:fill="FFF2CC"/>
          <w:lang w:val="en-US"/>
        </w:rPr>
        <w:t>[</w:t>
      </w:r>
      <w:r w:rsidR="00E94846">
        <w:rPr>
          <w:rFonts w:ascii="Century Gothic" w:hAnsi="Century Gothic" w:eastAsia="Mulish" w:cs="Mulish"/>
          <w:sz w:val="20"/>
          <w:szCs w:val="20"/>
          <w:shd w:val="clear" w:color="auto" w:fill="FFF2CC"/>
          <w:lang w:val="en-US"/>
        </w:rPr>
        <w:t xml:space="preserve">insert </w:t>
      </w:r>
      <w:r w:rsidRPr="13ABDE89">
        <w:rPr>
          <w:rFonts w:ascii="Century Gothic" w:hAnsi="Century Gothic" w:eastAsia="Mulish" w:cs="Mulish"/>
          <w:sz w:val="20"/>
          <w:szCs w:val="20"/>
          <w:shd w:val="clear" w:color="auto" w:fill="FFF2CC"/>
          <w:lang w:val="en-US"/>
        </w:rPr>
        <w:t>phone]</w:t>
      </w:r>
      <w:r w:rsidR="008C55DD">
        <w:rPr>
          <w:rFonts w:ascii="Century Gothic" w:hAnsi="Century Gothic" w:eastAsia="Mulish" w:cs="Mulish"/>
          <w:sz w:val="20"/>
          <w:szCs w:val="20"/>
          <w:lang w:val="en-US"/>
        </w:rPr>
        <w:t xml:space="preserve"> or</w:t>
      </w:r>
      <w:r w:rsidRPr="13ABDE89">
        <w:rPr>
          <w:rFonts w:ascii="Century Gothic" w:hAnsi="Century Gothic" w:eastAsia="Mulish" w:cs="Mulish"/>
          <w:sz w:val="20"/>
          <w:szCs w:val="20"/>
          <w:lang w:val="en-US"/>
        </w:rPr>
        <w:t xml:space="preserve"> </w:t>
      </w:r>
      <w:r w:rsidRPr="13ABDE89">
        <w:rPr>
          <w:rFonts w:ascii="Century Gothic" w:hAnsi="Century Gothic" w:eastAsia="Mulish" w:cs="Mulish"/>
          <w:sz w:val="20"/>
          <w:szCs w:val="20"/>
          <w:shd w:val="clear" w:color="auto" w:fill="FFF2CC"/>
          <w:lang w:val="en-US"/>
        </w:rPr>
        <w:t>[</w:t>
      </w:r>
      <w:r w:rsidR="00E94846">
        <w:rPr>
          <w:rFonts w:ascii="Century Gothic" w:hAnsi="Century Gothic" w:eastAsia="Mulish" w:cs="Mulish"/>
          <w:sz w:val="20"/>
          <w:szCs w:val="20"/>
          <w:shd w:val="clear" w:color="auto" w:fill="FFF2CC"/>
          <w:lang w:val="en-US"/>
        </w:rPr>
        <w:t xml:space="preserve">insert </w:t>
      </w:r>
      <w:r w:rsidRPr="13ABDE89">
        <w:rPr>
          <w:rFonts w:ascii="Century Gothic" w:hAnsi="Century Gothic" w:eastAsia="Mulish" w:cs="Mulish"/>
          <w:sz w:val="20"/>
          <w:szCs w:val="20"/>
          <w:shd w:val="clear" w:color="auto" w:fill="FFF2CC"/>
          <w:lang w:val="en-US"/>
        </w:rPr>
        <w:t>email]</w:t>
      </w:r>
      <w:r w:rsidRPr="13ABDE89">
        <w:rPr>
          <w:rFonts w:ascii="Century Gothic" w:hAnsi="Century Gothic" w:eastAsia="Mulish" w:cs="Mulish"/>
          <w:sz w:val="20"/>
          <w:szCs w:val="20"/>
          <w:lang w:val="en-US"/>
        </w:rPr>
        <w:t xml:space="preserve">. </w:t>
      </w:r>
    </w:p>
    <w:p w:rsidRPr="00572CBF" w:rsidR="004F5000" w:rsidP="091513EE" w:rsidRDefault="004F5000" w14:paraId="6FD3EB82" w14:textId="4C31B059">
      <w:pPr>
        <w:rPr>
          <w:rFonts w:ascii="Century Gothic" w:hAnsi="Century Gothic" w:eastAsia="Mulish" w:cs="Mulish"/>
          <w:sz w:val="20"/>
          <w:szCs w:val="20"/>
          <w:lang w:val="en-US"/>
        </w:rPr>
      </w:pPr>
    </w:p>
    <w:p w:rsidRPr="00572CBF" w:rsidR="004F5000" w:rsidP="13ABDE89" w:rsidRDefault="00272C6A" w14:paraId="0466BAAE" w14:textId="13A8A311">
      <w:pPr>
        <w:rPr>
          <w:rFonts w:ascii="Century Gothic" w:hAnsi="Century Gothic" w:eastAsia="Mulish" w:cs="Mulish"/>
          <w:sz w:val="20"/>
          <w:szCs w:val="20"/>
          <w:lang w:val="en-US"/>
        </w:rPr>
      </w:pPr>
      <w:r w:rsidRPr="13ABDE89">
        <w:rPr>
          <w:rFonts w:ascii="Century Gothic" w:hAnsi="Century Gothic" w:eastAsia="Mulish" w:cs="Mulish"/>
          <w:sz w:val="20"/>
          <w:szCs w:val="20"/>
          <w:lang w:val="en-US"/>
        </w:rPr>
        <w:t>I look forward to hearing from you.</w:t>
      </w:r>
    </w:p>
    <w:p w:rsidRPr="00572CBF" w:rsidR="004F5000" w:rsidRDefault="004F5000" w14:paraId="7414547D" w14:textId="77777777">
      <w:pPr>
        <w:rPr>
          <w:rFonts w:ascii="Century Gothic" w:hAnsi="Century Gothic" w:eastAsia="Mulish" w:cs="Mulish"/>
          <w:sz w:val="20"/>
          <w:szCs w:val="20"/>
        </w:rPr>
      </w:pPr>
    </w:p>
    <w:p w:rsidRPr="00572CBF" w:rsidR="004F5000" w:rsidRDefault="00272C6A" w14:paraId="4AFA30DA" w14:textId="77777777">
      <w:pPr>
        <w:rPr>
          <w:rFonts w:ascii="Century Gothic" w:hAnsi="Century Gothic" w:eastAsia="Mulish" w:cs="Mulish"/>
          <w:sz w:val="20"/>
          <w:szCs w:val="20"/>
        </w:rPr>
      </w:pPr>
      <w:r w:rsidRPr="26FFFBCA">
        <w:rPr>
          <w:rFonts w:ascii="Century Gothic" w:hAnsi="Century Gothic" w:eastAsia="Mulish" w:cs="Mulish"/>
          <w:sz w:val="20"/>
          <w:szCs w:val="20"/>
        </w:rPr>
        <w:t>Kind Regards,</w:t>
      </w:r>
    </w:p>
    <w:p w:rsidR="004F5000" w:rsidRDefault="00272C6A" w14:paraId="7B30F555" w14:textId="77777777">
      <w:pPr>
        <w:rPr>
          <w:rFonts w:ascii="Century Gothic" w:hAnsi="Century Gothic" w:eastAsia="Mulish" w:cs="Mulish"/>
          <w:sz w:val="20"/>
          <w:szCs w:val="20"/>
          <w:shd w:val="clear" w:color="auto" w:fill="FFF2CC"/>
        </w:rPr>
      </w:pPr>
      <w:r w:rsidRPr="00572CBF">
        <w:rPr>
          <w:rFonts w:ascii="Century Gothic" w:hAnsi="Century Gothic" w:eastAsia="Mulish" w:cs="Mulish"/>
          <w:sz w:val="20"/>
          <w:szCs w:val="20"/>
          <w:shd w:val="clear" w:color="auto" w:fill="FFF2CC"/>
        </w:rPr>
        <w:t>[Insert full name]</w:t>
      </w:r>
    </w:p>
    <w:p w:rsidR="008C55DD" w:rsidRDefault="008C55DD" w14:paraId="3FDFB54E" w14:textId="77777777">
      <w:pPr>
        <w:rPr>
          <w:rFonts w:ascii="Century Gothic" w:hAnsi="Century Gothic" w:eastAsia="Mulish" w:cs="Mulish"/>
          <w:sz w:val="20"/>
          <w:szCs w:val="20"/>
          <w:shd w:val="clear" w:color="auto" w:fill="FFF2CC"/>
        </w:rPr>
      </w:pPr>
    </w:p>
    <w:p w:rsidRPr="00572CBF" w:rsidR="008C55DD" w:rsidRDefault="008C55DD" w14:paraId="727D867B" w14:textId="77777777">
      <w:pPr>
        <w:rPr>
          <w:rFonts w:ascii="Century Gothic" w:hAnsi="Century Gothic" w:eastAsia="Mulish" w:cs="Mulish"/>
          <w:sz w:val="20"/>
          <w:szCs w:val="20"/>
        </w:rPr>
      </w:pPr>
    </w:p>
    <w:p w:rsidR="091513EE" w:rsidP="091513EE" w:rsidRDefault="091513EE" w14:paraId="78EA1DFC" w14:textId="2B1E092E">
      <w:pPr>
        <w:rPr>
          <w:rFonts w:ascii="Century Gothic" w:hAnsi="Century Gothic" w:eastAsia="Mulish" w:cs="Mulish"/>
          <w:sz w:val="20"/>
          <w:szCs w:val="20"/>
        </w:rPr>
      </w:pPr>
      <w:bookmarkStart w:name="_g5wf76mhsi2a" w:id="34"/>
      <w:bookmarkEnd w:id="34"/>
    </w:p>
    <w:p w:rsidR="091513EE" w:rsidP="091513EE" w:rsidRDefault="091513EE" w14:paraId="6B07F7BC" w14:textId="55F65122">
      <w:pPr>
        <w:rPr>
          <w:rFonts w:ascii="Century Gothic" w:hAnsi="Century Gothic" w:eastAsia="Mulish" w:cs="Mulish"/>
          <w:sz w:val="20"/>
          <w:szCs w:val="20"/>
        </w:rPr>
      </w:pPr>
    </w:p>
    <w:p w:rsidR="091513EE" w:rsidP="091513EE" w:rsidRDefault="091513EE" w14:paraId="238C2B4D" w14:textId="0BF0C26D">
      <w:pPr>
        <w:rPr>
          <w:rFonts w:ascii="Century Gothic" w:hAnsi="Century Gothic" w:eastAsia="Mulish" w:cs="Mulish"/>
          <w:sz w:val="20"/>
          <w:szCs w:val="20"/>
        </w:rPr>
      </w:pPr>
    </w:p>
    <w:p w:rsidR="091513EE" w:rsidP="091513EE" w:rsidRDefault="091513EE" w14:paraId="0961DA29" w14:textId="473335A7">
      <w:pPr>
        <w:rPr>
          <w:rFonts w:ascii="Century Gothic" w:hAnsi="Century Gothic" w:eastAsia="Mulish" w:cs="Mulish"/>
          <w:sz w:val="20"/>
          <w:szCs w:val="20"/>
        </w:rPr>
      </w:pPr>
    </w:p>
    <w:p w:rsidR="091513EE" w:rsidP="091513EE" w:rsidRDefault="091513EE" w14:paraId="04254D93" w14:textId="48C1065B">
      <w:pPr>
        <w:rPr>
          <w:rFonts w:ascii="Century Gothic" w:hAnsi="Century Gothic" w:eastAsia="Mulish" w:cs="Mulish"/>
          <w:sz w:val="20"/>
          <w:szCs w:val="20"/>
        </w:rPr>
      </w:pPr>
    </w:p>
    <w:p w:rsidR="091513EE" w:rsidP="091513EE" w:rsidRDefault="091513EE" w14:paraId="586414D8" w14:textId="025AC45C">
      <w:pPr>
        <w:rPr>
          <w:rFonts w:ascii="Century Gothic" w:hAnsi="Century Gothic" w:eastAsia="Mulish" w:cs="Mulish"/>
          <w:sz w:val="20"/>
          <w:szCs w:val="20"/>
        </w:rPr>
      </w:pPr>
    </w:p>
    <w:p w:rsidR="466DC6BF" w:rsidP="466DC6BF" w:rsidRDefault="466DC6BF" w14:paraId="710EA578" w14:textId="2FCD75EA">
      <w:pPr>
        <w:pStyle w:val="Heading2"/>
        <w:rPr>
          <w:rFonts w:ascii="Century Gothic" w:hAnsi="Century Gothic" w:eastAsia="Mulish" w:cs="Mulish"/>
          <w:sz w:val="20"/>
          <w:szCs w:val="20"/>
        </w:rPr>
      </w:pPr>
    </w:p>
    <w:p w:rsidRPr="00572CBF" w:rsidR="004F5000" w:rsidP="26FFFBCA" w:rsidRDefault="00272C6A" w14:paraId="2040AB6D" w14:textId="77777777">
      <w:pPr>
        <w:pStyle w:val="Heading2"/>
        <w:rPr>
          <w:rFonts w:ascii="Century Gothic" w:hAnsi="Century Gothic" w:eastAsia="Mulish" w:cs="Mulish"/>
          <w:b/>
          <w:bCs/>
          <w:sz w:val="28"/>
          <w:szCs w:val="28"/>
          <w:u w:val="single"/>
        </w:rPr>
      </w:pPr>
      <w:r w:rsidRPr="26FFFBCA">
        <w:rPr>
          <w:rFonts w:ascii="Century Gothic" w:hAnsi="Century Gothic" w:eastAsia="Mulish" w:cs="Mulish"/>
          <w:b/>
          <w:bCs/>
          <w:sz w:val="28"/>
          <w:szCs w:val="28"/>
          <w:u w:val="single"/>
        </w:rPr>
        <w:t>Media Release Template</w:t>
      </w:r>
    </w:p>
    <w:p w:rsidRPr="00572CBF" w:rsidR="004F5000" w:rsidRDefault="004F5000" w14:paraId="6BFD3DA6" w14:textId="77777777">
      <w:pPr>
        <w:rPr>
          <w:rFonts w:ascii="Century Gothic" w:hAnsi="Century Gothic"/>
          <w:sz w:val="20"/>
          <w:szCs w:val="20"/>
        </w:rPr>
      </w:pPr>
    </w:p>
    <w:p w:rsidRPr="00572CBF" w:rsidR="004F5000" w:rsidP="26FFFBCA" w:rsidRDefault="00272C6A" w14:paraId="6D330D53" w14:textId="77777777">
      <w:pPr>
        <w:pBdr>
          <w:top w:val="nil"/>
          <w:left w:val="nil"/>
          <w:bottom w:val="nil"/>
          <w:right w:val="nil"/>
          <w:between w:val="nil"/>
        </w:pBdr>
        <w:rPr>
          <w:rFonts w:ascii="Century Gothic" w:hAnsi="Century Gothic" w:eastAsia="Mulish" w:cs="Mulish"/>
          <w:sz w:val="20"/>
          <w:szCs w:val="20"/>
        </w:rPr>
      </w:pPr>
      <w:r w:rsidRPr="00572CBF">
        <w:rPr>
          <w:rFonts w:ascii="Century Gothic" w:hAnsi="Century Gothic" w:eastAsia="Mulish" w:cs="Mulish"/>
          <w:sz w:val="20"/>
          <w:szCs w:val="20"/>
          <w:shd w:val="clear" w:color="auto" w:fill="FFF2CC"/>
        </w:rPr>
        <w:t>[Eye-catching headline]</w:t>
      </w:r>
    </w:p>
    <w:p w:rsidRPr="00572CBF" w:rsidR="004F5000" w:rsidP="26FFFBCA" w:rsidRDefault="004F5000" w14:paraId="5A932B74" w14:textId="77777777">
      <w:pPr>
        <w:pBdr>
          <w:top w:val="nil"/>
          <w:left w:val="nil"/>
          <w:bottom w:val="nil"/>
          <w:right w:val="nil"/>
          <w:between w:val="nil"/>
        </w:pBdr>
        <w:rPr>
          <w:rFonts w:ascii="Century Gothic" w:hAnsi="Century Gothic" w:eastAsia="Mulish" w:cs="Mulish"/>
          <w:sz w:val="20"/>
          <w:szCs w:val="20"/>
        </w:rPr>
      </w:pPr>
    </w:p>
    <w:p w:rsidRPr="00572CBF" w:rsidR="004F5000" w:rsidP="26FFFBCA" w:rsidRDefault="00272C6A" w14:paraId="5AF6D62F" w14:textId="77777777">
      <w:pPr>
        <w:pBdr>
          <w:top w:val="nil"/>
          <w:left w:val="nil"/>
          <w:bottom w:val="nil"/>
          <w:right w:val="nil"/>
          <w:between w:val="nil"/>
        </w:pBdr>
        <w:rPr>
          <w:rFonts w:ascii="Century Gothic" w:hAnsi="Century Gothic"/>
          <w:sz w:val="20"/>
          <w:szCs w:val="20"/>
          <w:shd w:val="clear" w:color="auto" w:fill="FFF2CC"/>
        </w:rPr>
      </w:pPr>
      <w:r w:rsidRPr="00572CBF">
        <w:rPr>
          <w:rFonts w:ascii="Century Gothic" w:hAnsi="Century Gothic" w:eastAsia="Mulish" w:cs="Mulish"/>
          <w:sz w:val="20"/>
          <w:szCs w:val="20"/>
          <w:shd w:val="clear" w:color="auto" w:fill="FFF2CC"/>
        </w:rPr>
        <w:t>Provide the who, what, where, when, why</w:t>
      </w:r>
    </w:p>
    <w:p w:rsidRPr="00572CBF" w:rsidR="004F5000" w:rsidRDefault="004F5000" w14:paraId="4A83A922" w14:textId="77777777">
      <w:pPr>
        <w:rPr>
          <w:rFonts w:ascii="Century Gothic" w:hAnsi="Century Gothic"/>
          <w:sz w:val="20"/>
          <w:szCs w:val="20"/>
          <w:shd w:val="clear" w:color="auto" w:fill="FFF2CC"/>
        </w:rPr>
      </w:pPr>
    </w:p>
    <w:p w:rsidRPr="00572CBF" w:rsidR="00891E42" w:rsidP="091513EE" w:rsidRDefault="00272C6A" w14:paraId="684C30D9" w14:textId="0F0FA955">
      <w:pPr>
        <w:rPr>
          <w:rFonts w:ascii="Century Gothic" w:hAnsi="Century Gothic" w:eastAsia="Mulish" w:cs="Mulish"/>
          <w:sz w:val="20"/>
          <w:szCs w:val="20"/>
        </w:rPr>
      </w:pPr>
      <w:r w:rsidRPr="00572CBF">
        <w:rPr>
          <w:rFonts w:ascii="Century Gothic" w:hAnsi="Century Gothic" w:eastAsia="Mulish" w:cs="Mulish"/>
          <w:sz w:val="20"/>
          <w:szCs w:val="20"/>
          <w:shd w:val="clear" w:color="auto" w:fill="FFF2CC"/>
        </w:rPr>
        <w:t>[</w:t>
      </w:r>
      <w:r w:rsidR="00891E42">
        <w:rPr>
          <w:rFonts w:ascii="Century Gothic" w:hAnsi="Century Gothic" w:eastAsia="Mulish" w:cs="Mulish"/>
          <w:sz w:val="20"/>
          <w:szCs w:val="20"/>
          <w:shd w:val="clear" w:color="auto" w:fill="FFF2CC"/>
        </w:rPr>
        <w:t xml:space="preserve">Insert </w:t>
      </w:r>
      <w:r w:rsidRPr="00572CBF">
        <w:rPr>
          <w:rFonts w:ascii="Century Gothic" w:hAnsi="Century Gothic" w:eastAsia="Mulish" w:cs="Mulish"/>
          <w:sz w:val="20"/>
          <w:szCs w:val="20"/>
          <w:shd w:val="clear" w:color="auto" w:fill="FFF2CC"/>
        </w:rPr>
        <w:t>Name]</w:t>
      </w:r>
      <w:r w:rsidRPr="00572CBF">
        <w:rPr>
          <w:rFonts w:ascii="Century Gothic" w:hAnsi="Century Gothic" w:eastAsia="Mulish" w:cs="Mulish"/>
          <w:sz w:val="20"/>
          <w:szCs w:val="20"/>
        </w:rPr>
        <w:t>,</w:t>
      </w:r>
      <w:r w:rsidR="00891E42">
        <w:rPr>
          <w:rFonts w:ascii="Century Gothic" w:hAnsi="Century Gothic" w:eastAsia="Mulish" w:cs="Mulish"/>
          <w:sz w:val="20"/>
          <w:szCs w:val="20"/>
        </w:rPr>
        <w:t xml:space="preserve"> </w:t>
      </w:r>
      <w:r w:rsidRPr="00572CBF">
        <w:rPr>
          <w:rFonts w:ascii="Century Gothic" w:hAnsi="Century Gothic" w:eastAsia="Mulish" w:cs="Mulish"/>
          <w:sz w:val="20"/>
          <w:szCs w:val="20"/>
        </w:rPr>
        <w:t>is taking</w:t>
      </w:r>
      <w:r w:rsidRPr="00572CBF">
        <w:rPr>
          <w:rFonts w:ascii="Century Gothic" w:hAnsi="Century Gothic" w:eastAsia="Mulish" w:cs="Mulish"/>
          <w:sz w:val="20"/>
          <w:szCs w:val="20"/>
          <w:highlight w:val="white"/>
        </w:rPr>
        <w:t xml:space="preserve"> </w:t>
      </w:r>
      <w:r w:rsidRPr="00891E42">
        <w:rPr>
          <w:rFonts w:ascii="Century Gothic" w:hAnsi="Century Gothic" w:eastAsia="Mulish" w:cs="Mulish"/>
          <w:sz w:val="20"/>
          <w:szCs w:val="20"/>
        </w:rPr>
        <w:t>on</w:t>
      </w:r>
      <w:r w:rsidRPr="00891E42" w:rsidR="100036C7">
        <w:rPr>
          <w:rFonts w:ascii="Century Gothic" w:hAnsi="Century Gothic" w:eastAsia="Mulish" w:cs="Mulish"/>
          <w:sz w:val="20"/>
          <w:szCs w:val="20"/>
        </w:rPr>
        <w:t xml:space="preserve"> Australia’s Mightiest Marathon,</w:t>
      </w:r>
      <w:r w:rsidRPr="00891E42">
        <w:rPr>
          <w:rFonts w:ascii="Century Gothic" w:hAnsi="Century Gothic" w:eastAsia="Mulish" w:cs="Mulish"/>
          <w:sz w:val="20"/>
          <w:szCs w:val="20"/>
        </w:rPr>
        <w:t xml:space="preserve"> </w:t>
      </w:r>
      <w:r w:rsidRPr="091513EE" w:rsidR="00891E42">
        <w:rPr>
          <w:rFonts w:ascii="Century Gothic" w:hAnsi="Century Gothic" w:eastAsia="Mulish" w:cs="Mulish"/>
          <w:b/>
          <w:bCs/>
          <w:i/>
          <w:iCs/>
          <w:sz w:val="20"/>
          <w:szCs w:val="20"/>
        </w:rPr>
        <w:t>Bravehearts</w:t>
      </w:r>
      <w:r w:rsidRPr="091513EE" w:rsidR="0046725E">
        <w:rPr>
          <w:rFonts w:ascii="Century Gothic" w:hAnsi="Century Gothic" w:eastAsia="Mulish" w:cs="Mulish"/>
          <w:b/>
          <w:bCs/>
          <w:i/>
          <w:iCs/>
          <w:sz w:val="20"/>
          <w:szCs w:val="20"/>
        </w:rPr>
        <w:t>’</w:t>
      </w:r>
      <w:r w:rsidRPr="091513EE" w:rsidR="00891E42">
        <w:rPr>
          <w:rFonts w:ascii="Century Gothic" w:hAnsi="Century Gothic" w:eastAsia="Mulish" w:cs="Mulish"/>
          <w:b/>
          <w:bCs/>
          <w:i/>
          <w:iCs/>
          <w:sz w:val="20"/>
          <w:szCs w:val="20"/>
        </w:rPr>
        <w:t xml:space="preserve"> 777 Marathon</w:t>
      </w:r>
      <w:r w:rsidRPr="091513EE" w:rsidR="00B592DC">
        <w:rPr>
          <w:rFonts w:ascii="Century Gothic" w:hAnsi="Century Gothic" w:eastAsia="Mulish" w:cs="Mulish"/>
          <w:b/>
          <w:bCs/>
          <w:i/>
          <w:iCs/>
          <w:sz w:val="20"/>
          <w:szCs w:val="20"/>
        </w:rPr>
        <w:t>.</w:t>
      </w:r>
    </w:p>
    <w:p w:rsidRPr="00572CBF" w:rsidR="00891E42" w:rsidP="5CE6C00B" w:rsidRDefault="5A6FFF25" w14:paraId="56CD7699" w14:textId="1FA3936A">
      <w:pPr>
        <w:pBdr>
          <w:top w:val="nil"/>
          <w:left w:val="nil"/>
          <w:bottom w:val="nil"/>
          <w:right w:val="nil"/>
          <w:between w:val="nil"/>
        </w:pBdr>
      </w:pPr>
      <w:r w:rsidRPr="5CE6C00B">
        <w:rPr>
          <w:rFonts w:ascii="Century Gothic" w:hAnsi="Century Gothic" w:eastAsia="Century Gothic" w:cs="Century Gothic"/>
          <w:b/>
          <w:bCs/>
          <w:i/>
          <w:iCs/>
          <w:sz w:val="20"/>
          <w:szCs w:val="20"/>
        </w:rPr>
        <w:t xml:space="preserve">Bravehearts </w:t>
      </w:r>
      <w:r w:rsidRPr="5CE6C00B">
        <w:rPr>
          <w:rFonts w:ascii="Century Gothic" w:hAnsi="Century Gothic" w:eastAsia="Century Gothic" w:cs="Century Gothic"/>
          <w:sz w:val="20"/>
          <w:szCs w:val="20"/>
        </w:rPr>
        <w:t xml:space="preserve">is an Australian child-protection organisation dedicated to </w:t>
      </w:r>
      <w:r w:rsidRPr="5CE6C00B" w:rsidR="00E76559">
        <w:rPr>
          <w:rFonts w:ascii="Century Gothic" w:hAnsi="Century Gothic" w:eastAsia="Century Gothic" w:cs="Century Gothic"/>
          <w:sz w:val="20"/>
          <w:szCs w:val="20"/>
        </w:rPr>
        <w:t xml:space="preserve">the </w:t>
      </w:r>
      <w:r w:rsidRPr="5CE6C00B">
        <w:rPr>
          <w:rFonts w:ascii="Century Gothic" w:hAnsi="Century Gothic" w:eastAsia="Century Gothic" w:cs="Century Gothic"/>
          <w:sz w:val="20"/>
          <w:szCs w:val="20"/>
        </w:rPr>
        <w:t xml:space="preserve">prevention and treatment of child sexual abuse. </w:t>
      </w:r>
    </w:p>
    <w:p w:rsidRPr="00572CBF" w:rsidR="004F5000" w:rsidRDefault="004F5000" w14:paraId="65E08D86" w14:textId="77777777">
      <w:pPr>
        <w:rPr>
          <w:rFonts w:ascii="Century Gothic" w:hAnsi="Century Gothic"/>
          <w:sz w:val="20"/>
          <w:szCs w:val="20"/>
          <w:shd w:val="clear" w:color="auto" w:fill="FFF2CC"/>
        </w:rPr>
      </w:pPr>
    </w:p>
    <w:p w:rsidR="00003ECF" w:rsidP="26FFFBCA" w:rsidRDefault="00003ECF" w14:paraId="65FA86CC" w14:textId="53417C45">
      <w:pPr>
        <w:pBdr>
          <w:top w:val="nil"/>
          <w:left w:val="nil"/>
          <w:bottom w:val="nil"/>
          <w:right w:val="nil"/>
          <w:between w:val="nil"/>
        </w:pBdr>
        <w:rPr>
          <w:rFonts w:ascii="Century Gothic" w:hAnsi="Century Gothic" w:eastAsia="Mulish" w:cs="Mulish"/>
          <w:sz w:val="20"/>
          <w:szCs w:val="20"/>
        </w:rPr>
      </w:pPr>
      <w:r w:rsidRPr="00003ECF">
        <w:rPr>
          <w:rFonts w:ascii="Century Gothic" w:hAnsi="Century Gothic" w:eastAsia="Mulish" w:cs="Mulish"/>
          <w:sz w:val="20"/>
          <w:szCs w:val="20"/>
        </w:rPr>
        <w:t xml:space="preserve">Founded in 2013, the annual </w:t>
      </w:r>
      <w:r w:rsidRPr="00003ECF">
        <w:rPr>
          <w:rFonts w:ascii="Century Gothic" w:hAnsi="Century Gothic" w:eastAsia="Mulish" w:cs="Mulish"/>
          <w:b/>
          <w:bCs/>
          <w:i/>
          <w:iCs/>
          <w:sz w:val="20"/>
          <w:szCs w:val="20"/>
        </w:rPr>
        <w:t>777 Marathon</w:t>
      </w:r>
      <w:r w:rsidRPr="00003ECF">
        <w:rPr>
          <w:rFonts w:ascii="Century Gothic" w:hAnsi="Century Gothic" w:eastAsia="Mulish" w:cs="Mulish"/>
          <w:sz w:val="20"/>
          <w:szCs w:val="20"/>
        </w:rPr>
        <w:t xml:space="preserve"> comprises of</w:t>
      </w:r>
      <w:r w:rsidRPr="00003ECF">
        <w:rPr>
          <w:rFonts w:ascii="Century Gothic" w:hAnsi="Century Gothic" w:eastAsia="Mulish" w:cs="Mulish"/>
          <w:i/>
          <w:iCs/>
          <w:sz w:val="20"/>
          <w:szCs w:val="20"/>
        </w:rPr>
        <w:t xml:space="preserve"> </w:t>
      </w:r>
      <w:r w:rsidRPr="00003ECF">
        <w:rPr>
          <w:rFonts w:ascii="Century Gothic" w:hAnsi="Century Gothic" w:eastAsia="Mulish" w:cs="Mulish"/>
          <w:b/>
          <w:bCs/>
          <w:i/>
          <w:iCs/>
          <w:sz w:val="20"/>
          <w:szCs w:val="20"/>
        </w:rPr>
        <w:t>7</w:t>
      </w:r>
      <w:r w:rsidRPr="00003ECF">
        <w:rPr>
          <w:rFonts w:ascii="Century Gothic" w:hAnsi="Century Gothic" w:eastAsia="Mulish" w:cs="Mulish"/>
          <w:sz w:val="20"/>
          <w:szCs w:val="20"/>
        </w:rPr>
        <w:t xml:space="preserve"> marathon events in </w:t>
      </w:r>
      <w:r w:rsidRPr="00003ECF">
        <w:rPr>
          <w:rFonts w:ascii="Century Gothic" w:hAnsi="Century Gothic" w:eastAsia="Mulish" w:cs="Mulish"/>
          <w:b/>
          <w:bCs/>
          <w:i/>
          <w:iCs/>
          <w:sz w:val="20"/>
          <w:szCs w:val="20"/>
        </w:rPr>
        <w:t>7</w:t>
      </w:r>
      <w:r w:rsidRPr="00003ECF">
        <w:rPr>
          <w:rFonts w:ascii="Century Gothic" w:hAnsi="Century Gothic" w:eastAsia="Mulish" w:cs="Mulish"/>
          <w:sz w:val="20"/>
          <w:szCs w:val="20"/>
        </w:rPr>
        <w:t xml:space="preserve"> Australian cities in </w:t>
      </w:r>
      <w:r w:rsidRPr="00003ECF">
        <w:rPr>
          <w:rFonts w:ascii="Century Gothic" w:hAnsi="Century Gothic" w:eastAsia="Mulish" w:cs="Mulish"/>
          <w:b/>
          <w:bCs/>
          <w:i/>
          <w:iCs/>
          <w:sz w:val="20"/>
          <w:szCs w:val="20"/>
        </w:rPr>
        <w:t>7</w:t>
      </w:r>
      <w:r w:rsidRPr="00003ECF">
        <w:rPr>
          <w:rFonts w:ascii="Century Gothic" w:hAnsi="Century Gothic" w:eastAsia="Mulish" w:cs="Mulish"/>
          <w:sz w:val="20"/>
          <w:szCs w:val="20"/>
        </w:rPr>
        <w:t xml:space="preserve"> consecutive days.</w:t>
      </w:r>
      <w:r>
        <w:rPr>
          <w:rFonts w:ascii="Century Gothic" w:hAnsi="Century Gothic" w:eastAsia="Mulish" w:cs="Mulish"/>
          <w:sz w:val="20"/>
          <w:szCs w:val="20"/>
        </w:rPr>
        <w:t xml:space="preserve"> </w:t>
      </w:r>
      <w:r w:rsidRPr="00003ECF">
        <w:rPr>
          <w:rFonts w:ascii="Century Gothic" w:hAnsi="Century Gothic" w:eastAsia="Mulish" w:cs="Mulish"/>
          <w:sz w:val="20"/>
          <w:szCs w:val="20"/>
        </w:rPr>
        <w:t xml:space="preserve">It is the only marathon event of its kind in Australia and supports the vital work of </w:t>
      </w:r>
      <w:r w:rsidRPr="00003ECF">
        <w:rPr>
          <w:rFonts w:ascii="Century Gothic" w:hAnsi="Century Gothic" w:eastAsia="Mulish" w:cs="Mulish"/>
          <w:b/>
          <w:bCs/>
          <w:i/>
          <w:iCs/>
          <w:sz w:val="20"/>
          <w:szCs w:val="20"/>
        </w:rPr>
        <w:t>Bravehearts</w:t>
      </w:r>
      <w:r w:rsidRPr="00003ECF">
        <w:rPr>
          <w:rFonts w:ascii="Century Gothic" w:hAnsi="Century Gothic" w:eastAsia="Mulish" w:cs="Mulish"/>
          <w:sz w:val="20"/>
          <w:szCs w:val="20"/>
        </w:rPr>
        <w:t>.</w:t>
      </w:r>
    </w:p>
    <w:p w:rsidR="00003ECF" w:rsidP="26FFFBCA" w:rsidRDefault="00003ECF" w14:paraId="2778ADD1" w14:textId="02994B99">
      <w:pPr>
        <w:pBdr>
          <w:top w:val="nil"/>
          <w:left w:val="nil"/>
          <w:bottom w:val="nil"/>
          <w:right w:val="nil"/>
          <w:between w:val="nil"/>
        </w:pBdr>
        <w:rPr>
          <w:rFonts w:ascii="Century Gothic" w:hAnsi="Century Gothic" w:eastAsia="Mulish" w:cs="Mulish"/>
          <w:sz w:val="20"/>
          <w:szCs w:val="20"/>
        </w:rPr>
      </w:pPr>
    </w:p>
    <w:p w:rsidRPr="00572CBF" w:rsidR="004F5000" w:rsidP="26FFFBCA" w:rsidRDefault="00AF44E2" w14:paraId="72A23AFF" w14:textId="2E6D4D80">
      <w:pPr>
        <w:pBdr>
          <w:top w:val="nil"/>
          <w:left w:val="nil"/>
          <w:bottom w:val="nil"/>
          <w:right w:val="nil"/>
          <w:between w:val="nil"/>
        </w:pBdr>
        <w:rPr>
          <w:rFonts w:ascii="Century Gothic" w:hAnsi="Century Gothic" w:eastAsia="Mulish" w:cs="Mulish"/>
          <w:sz w:val="20"/>
          <w:szCs w:val="20"/>
          <w:shd w:val="clear" w:color="auto" w:fill="FFF2CC"/>
        </w:rPr>
      </w:pPr>
      <w:r>
        <w:rPr>
          <w:rFonts w:ascii="Century Gothic" w:hAnsi="Century Gothic" w:eastAsia="Mulish" w:cs="Mulish"/>
          <w:sz w:val="20"/>
          <w:szCs w:val="20"/>
        </w:rPr>
        <w:t>A</w:t>
      </w:r>
      <w:r w:rsidRPr="00572CBF" w:rsidR="00272C6A">
        <w:rPr>
          <w:rFonts w:ascii="Century Gothic" w:hAnsi="Century Gothic" w:eastAsia="Mulish" w:cs="Mulish"/>
          <w:sz w:val="20"/>
          <w:szCs w:val="20"/>
        </w:rPr>
        <w:t xml:space="preserve">ll participants are raising money for </w:t>
      </w:r>
      <w:r w:rsidRPr="006A0FF9" w:rsidR="006A0FF9">
        <w:rPr>
          <w:rFonts w:ascii="Century Gothic" w:hAnsi="Century Gothic" w:eastAsia="Mulish" w:cs="Mulish"/>
          <w:b/>
          <w:bCs/>
          <w:i/>
          <w:iCs/>
          <w:sz w:val="20"/>
          <w:szCs w:val="20"/>
        </w:rPr>
        <w:t>Bravehearts</w:t>
      </w:r>
      <w:r w:rsidRPr="00572CBF" w:rsidR="00272C6A">
        <w:rPr>
          <w:rFonts w:ascii="Century Gothic" w:hAnsi="Century Gothic" w:eastAsia="Mulish" w:cs="Mulish"/>
          <w:sz w:val="20"/>
          <w:szCs w:val="20"/>
        </w:rPr>
        <w:t xml:space="preserve"> with an overall goal of</w:t>
      </w:r>
      <w:r>
        <w:rPr>
          <w:rFonts w:ascii="Century Gothic" w:hAnsi="Century Gothic" w:eastAsia="Mulish" w:cs="Mulish"/>
          <w:sz w:val="20"/>
          <w:szCs w:val="20"/>
        </w:rPr>
        <w:t xml:space="preserve"> 1</w:t>
      </w:r>
      <w:r w:rsidRPr="091513EE" w:rsidR="66A23CD2">
        <w:rPr>
          <w:rFonts w:ascii="Century Gothic" w:hAnsi="Century Gothic" w:eastAsia="Mulish" w:cs="Mulish"/>
          <w:sz w:val="20"/>
          <w:szCs w:val="20"/>
        </w:rPr>
        <w:t xml:space="preserve"> million dollars</w:t>
      </w:r>
      <w:r>
        <w:rPr>
          <w:rFonts w:ascii="Century Gothic" w:hAnsi="Century Gothic" w:eastAsia="Mulish" w:cs="Mulish"/>
          <w:sz w:val="20"/>
          <w:szCs w:val="20"/>
        </w:rPr>
        <w:t>.</w:t>
      </w:r>
    </w:p>
    <w:p w:rsidRPr="00572CBF" w:rsidR="004F5000" w:rsidP="26FFFBCA" w:rsidRDefault="004F5000" w14:paraId="54BE495D" w14:textId="77777777">
      <w:pPr>
        <w:pBdr>
          <w:top w:val="nil"/>
          <w:left w:val="nil"/>
          <w:bottom w:val="nil"/>
          <w:right w:val="nil"/>
          <w:between w:val="nil"/>
        </w:pBdr>
        <w:rPr>
          <w:rFonts w:ascii="Century Gothic" w:hAnsi="Century Gothic" w:eastAsia="Mulish" w:cs="Mulish"/>
          <w:sz w:val="20"/>
          <w:szCs w:val="20"/>
        </w:rPr>
      </w:pPr>
    </w:p>
    <w:p w:rsidRPr="00572CBF" w:rsidR="004F5000" w:rsidP="75D1DCC8" w:rsidRDefault="00272C6A" w14:paraId="23115106" w14:textId="58EF230F">
      <w:pPr>
        <w:pBdr>
          <w:top w:val="nil"/>
          <w:left w:val="nil"/>
          <w:bottom w:val="nil"/>
          <w:right w:val="nil"/>
          <w:between w:val="nil"/>
        </w:pBdr>
        <w:rPr>
          <w:rFonts w:ascii="Century Gothic" w:hAnsi="Century Gothic" w:eastAsia="Mulish" w:cs="Mulish"/>
          <w:sz w:val="20"/>
          <w:szCs w:val="20"/>
          <w:shd w:val="clear" w:color="auto" w:fill="FFF2CC"/>
          <w:lang w:val="en-US"/>
        </w:rPr>
      </w:pPr>
      <w:r w:rsidRPr="2A90F0DE">
        <w:rPr>
          <w:rFonts w:ascii="Century Gothic" w:hAnsi="Century Gothic" w:eastAsia="Mulish" w:cs="Mulish"/>
          <w:sz w:val="20"/>
          <w:szCs w:val="20"/>
          <w:shd w:val="clear" w:color="auto" w:fill="FFF2CC"/>
          <w:lang w:val="en-US"/>
        </w:rPr>
        <w:t>[Insert personal story, quote, and explanation of wh</w:t>
      </w:r>
      <w:r w:rsidRPr="2A90F0DE" w:rsidR="40A34EE9">
        <w:rPr>
          <w:rFonts w:ascii="Century Gothic" w:hAnsi="Century Gothic" w:eastAsia="Mulish" w:cs="Mulish"/>
          <w:sz w:val="20"/>
          <w:szCs w:val="20"/>
          <w:shd w:val="clear" w:color="auto" w:fill="FFF2CC"/>
          <w:lang w:val="en-US"/>
        </w:rPr>
        <w:t>y you have chosen to take on the cha</w:t>
      </w:r>
      <w:r w:rsidRPr="2A90F0DE" w:rsidR="20033476">
        <w:rPr>
          <w:rFonts w:ascii="Century Gothic" w:hAnsi="Century Gothic" w:eastAsia="Mulish" w:cs="Mulish"/>
          <w:sz w:val="20"/>
          <w:szCs w:val="20"/>
          <w:shd w:val="clear" w:color="auto" w:fill="FFF2CC"/>
          <w:lang w:val="en-US"/>
        </w:rPr>
        <w:t>llenge</w:t>
      </w:r>
      <w:r w:rsidRPr="2A90F0DE">
        <w:rPr>
          <w:rFonts w:ascii="Century Gothic" w:hAnsi="Century Gothic" w:eastAsia="Mulish" w:cs="Mulish"/>
          <w:sz w:val="20"/>
          <w:szCs w:val="20"/>
          <w:shd w:val="clear" w:color="auto" w:fill="FFF2CC"/>
          <w:lang w:val="en-US"/>
        </w:rPr>
        <w:t>]</w:t>
      </w:r>
      <w:r w:rsidRPr="2A90F0DE" w:rsidR="23C7021B">
        <w:rPr>
          <w:rFonts w:ascii="Century Gothic" w:hAnsi="Century Gothic" w:eastAsia="Mulish" w:cs="Mulish"/>
          <w:sz w:val="20"/>
          <w:szCs w:val="20"/>
          <w:shd w:val="clear" w:color="auto" w:fill="FFF2CC"/>
          <w:lang w:val="en-US"/>
        </w:rPr>
        <w:t xml:space="preserve">. </w:t>
      </w:r>
    </w:p>
    <w:p w:rsidRPr="00572CBF" w:rsidR="004F5000" w:rsidP="75D1DCC8" w:rsidRDefault="004F5000" w14:paraId="414767E5" w14:textId="4ADEFAC7">
      <w:pPr>
        <w:pBdr>
          <w:top w:val="nil"/>
          <w:left w:val="nil"/>
          <w:bottom w:val="nil"/>
          <w:right w:val="nil"/>
          <w:between w:val="nil"/>
        </w:pBdr>
        <w:rPr>
          <w:rFonts w:ascii="Century Gothic" w:hAnsi="Century Gothic" w:eastAsia="Mulish" w:cs="Mulish"/>
          <w:sz w:val="20"/>
          <w:szCs w:val="20"/>
          <w:lang w:val="en-US"/>
        </w:rPr>
      </w:pPr>
    </w:p>
    <w:p w:rsidRPr="00572CBF" w:rsidR="004F5000" w:rsidP="5CE6C00B" w:rsidRDefault="00272C6A" w14:paraId="3032CB22" w14:textId="62B8C5A0">
      <w:pPr>
        <w:pBdr>
          <w:top w:val="nil"/>
          <w:left w:val="nil"/>
          <w:bottom w:val="nil"/>
          <w:right w:val="nil"/>
          <w:between w:val="nil"/>
        </w:pBdr>
        <w:rPr>
          <w:rFonts w:ascii="Century Gothic" w:hAnsi="Century Gothic" w:eastAsia="Mulish" w:cs="Mulish"/>
          <w:sz w:val="20"/>
          <w:szCs w:val="20"/>
          <w:lang w:val="en-US"/>
        </w:rPr>
      </w:pPr>
      <w:r w:rsidRPr="2A90F0DE">
        <w:rPr>
          <w:rFonts w:ascii="Century Gothic" w:hAnsi="Century Gothic" w:eastAsia="Mulish" w:cs="Mulish"/>
          <w:sz w:val="20"/>
          <w:szCs w:val="20"/>
          <w:lang w:val="en-US"/>
        </w:rPr>
        <w:t xml:space="preserve">For further information, please contact </w:t>
      </w:r>
      <w:r w:rsidRPr="2A90F0DE">
        <w:rPr>
          <w:rFonts w:ascii="Century Gothic" w:hAnsi="Century Gothic" w:eastAsia="Mulish" w:cs="Mulish"/>
          <w:sz w:val="20"/>
          <w:szCs w:val="20"/>
          <w:shd w:val="clear" w:color="auto" w:fill="FFF2CC"/>
          <w:lang w:val="en-US"/>
        </w:rPr>
        <w:t>[</w:t>
      </w:r>
      <w:r w:rsidRPr="2A90F0DE" w:rsidR="3BB0F0B9">
        <w:rPr>
          <w:rFonts w:ascii="Century Gothic" w:hAnsi="Century Gothic" w:eastAsia="Mulish" w:cs="Mulish"/>
          <w:sz w:val="20"/>
          <w:szCs w:val="20"/>
          <w:shd w:val="clear" w:color="auto" w:fill="FFF2CC"/>
          <w:lang w:val="en-US"/>
        </w:rPr>
        <w:t xml:space="preserve">Insert </w:t>
      </w:r>
      <w:r w:rsidRPr="2A90F0DE" w:rsidR="2D13DA85">
        <w:rPr>
          <w:rFonts w:ascii="Century Gothic" w:hAnsi="Century Gothic" w:eastAsia="Mulish" w:cs="Mulish"/>
          <w:sz w:val="20"/>
          <w:szCs w:val="20"/>
          <w:shd w:val="clear" w:color="auto" w:fill="FFF2CC"/>
          <w:lang w:val="en-US"/>
        </w:rPr>
        <w:t>n</w:t>
      </w:r>
      <w:r w:rsidRPr="2A90F0DE">
        <w:rPr>
          <w:rFonts w:ascii="Century Gothic" w:hAnsi="Century Gothic" w:eastAsia="Mulish" w:cs="Mulish"/>
          <w:sz w:val="20"/>
          <w:szCs w:val="20"/>
          <w:shd w:val="clear" w:color="auto" w:fill="FFF2CC"/>
          <w:lang w:val="en-US"/>
        </w:rPr>
        <w:t>ame]</w:t>
      </w:r>
      <w:r w:rsidRPr="75D1DCC8">
        <w:rPr>
          <w:rFonts w:ascii="Century Gothic" w:hAnsi="Century Gothic" w:eastAsia="Mulish" w:cs="Mulish"/>
          <w:sz w:val="20"/>
          <w:szCs w:val="20"/>
          <w:lang w:val="en-US"/>
        </w:rPr>
        <w:t xml:space="preserve"> </w:t>
      </w:r>
      <w:r w:rsidRPr="75D1DCC8" w:rsidR="7B5D52E2">
        <w:rPr>
          <w:rFonts w:ascii="Century Gothic" w:hAnsi="Century Gothic" w:eastAsia="Mulish" w:cs="Mulish"/>
          <w:sz w:val="20"/>
          <w:szCs w:val="20"/>
          <w:lang w:val="en-US"/>
        </w:rPr>
        <w:t xml:space="preserve">on </w:t>
      </w:r>
      <w:r w:rsidRPr="2A90F0DE">
        <w:rPr>
          <w:rFonts w:ascii="Century Gothic" w:hAnsi="Century Gothic" w:eastAsia="Mulish" w:cs="Mulish"/>
          <w:sz w:val="20"/>
          <w:szCs w:val="20"/>
          <w:shd w:val="clear" w:color="auto" w:fill="FFF2CC"/>
          <w:lang w:val="en-US"/>
        </w:rPr>
        <w:t>[</w:t>
      </w:r>
      <w:r w:rsidRPr="2A90F0DE" w:rsidR="2090084A">
        <w:rPr>
          <w:rFonts w:ascii="Century Gothic" w:hAnsi="Century Gothic" w:eastAsia="Mulish" w:cs="Mulish"/>
          <w:sz w:val="20"/>
          <w:szCs w:val="20"/>
          <w:shd w:val="clear" w:color="auto" w:fill="FFF2CC"/>
          <w:lang w:val="en-US"/>
        </w:rPr>
        <w:t>Insert p</w:t>
      </w:r>
      <w:r w:rsidRPr="2A90F0DE">
        <w:rPr>
          <w:rFonts w:ascii="Century Gothic" w:hAnsi="Century Gothic" w:eastAsia="Mulish" w:cs="Mulish"/>
          <w:sz w:val="20"/>
          <w:szCs w:val="20"/>
          <w:shd w:val="clear" w:color="auto" w:fill="FFF2CC"/>
          <w:lang w:val="en-US"/>
        </w:rPr>
        <w:t>hone]</w:t>
      </w:r>
      <w:r w:rsidRPr="2A90F0DE">
        <w:rPr>
          <w:rFonts w:ascii="Century Gothic" w:hAnsi="Century Gothic" w:eastAsia="Mulish" w:cs="Mulish"/>
          <w:sz w:val="20"/>
          <w:szCs w:val="20"/>
          <w:lang w:val="en-US"/>
        </w:rPr>
        <w:t xml:space="preserve"> or </w:t>
      </w:r>
      <w:r w:rsidRPr="2A90F0DE">
        <w:rPr>
          <w:rFonts w:ascii="Century Gothic" w:hAnsi="Century Gothic" w:eastAsia="Mulish" w:cs="Mulish"/>
          <w:sz w:val="20"/>
          <w:szCs w:val="20"/>
          <w:shd w:val="clear" w:color="auto" w:fill="FFF2CC"/>
          <w:lang w:val="en-US"/>
        </w:rPr>
        <w:t>[</w:t>
      </w:r>
      <w:r w:rsidRPr="2A90F0DE" w:rsidR="2416F4F5">
        <w:rPr>
          <w:rFonts w:ascii="Century Gothic" w:hAnsi="Century Gothic" w:eastAsia="Mulish" w:cs="Mulish"/>
          <w:sz w:val="20"/>
          <w:szCs w:val="20"/>
          <w:shd w:val="clear" w:color="auto" w:fill="FFF2CC"/>
          <w:lang w:val="en-US"/>
        </w:rPr>
        <w:t xml:space="preserve">Insert </w:t>
      </w:r>
      <w:r w:rsidRPr="2A90F0DE">
        <w:rPr>
          <w:rFonts w:ascii="Century Gothic" w:hAnsi="Century Gothic" w:eastAsia="Mulish" w:cs="Mulish"/>
          <w:sz w:val="20"/>
          <w:szCs w:val="20"/>
          <w:shd w:val="clear" w:color="auto" w:fill="FFF2CC"/>
          <w:lang w:val="en-US"/>
        </w:rPr>
        <w:t>email]</w:t>
      </w:r>
      <w:r w:rsidRPr="2A90F0DE">
        <w:rPr>
          <w:rFonts w:ascii="Century Gothic" w:hAnsi="Century Gothic" w:eastAsia="Mulish" w:cs="Mulish"/>
          <w:sz w:val="20"/>
          <w:szCs w:val="20"/>
          <w:lang w:val="en-US"/>
        </w:rPr>
        <w:t xml:space="preserve"> or </w:t>
      </w:r>
      <w:r w:rsidRPr="2A90F0DE" w:rsidR="5563F9CC">
        <w:rPr>
          <w:rFonts w:ascii="Century Gothic" w:hAnsi="Century Gothic" w:eastAsia="Mulish" w:cs="Mulish"/>
          <w:sz w:val="20"/>
          <w:szCs w:val="20"/>
          <w:lang w:val="en-US"/>
        </w:rPr>
        <w:t>Bravehearts</w:t>
      </w:r>
      <w:r w:rsidRPr="2A90F0DE">
        <w:rPr>
          <w:rFonts w:ascii="Century Gothic" w:hAnsi="Century Gothic" w:eastAsia="Mulish" w:cs="Mulish"/>
          <w:sz w:val="20"/>
          <w:szCs w:val="20"/>
          <w:lang w:val="en-US"/>
        </w:rPr>
        <w:t xml:space="preserve"> </w:t>
      </w:r>
      <w:r w:rsidRPr="2A90F0DE" w:rsidR="1AAA853B">
        <w:rPr>
          <w:rFonts w:ascii="Century Gothic" w:hAnsi="Century Gothic" w:eastAsia="Mulish" w:cs="Mulish"/>
          <w:sz w:val="20"/>
          <w:szCs w:val="20"/>
          <w:lang w:val="en-US"/>
        </w:rPr>
        <w:t xml:space="preserve">on (07) 5552 3000 </w:t>
      </w:r>
      <w:r w:rsidRPr="2A90F0DE">
        <w:rPr>
          <w:rFonts w:ascii="Century Gothic" w:hAnsi="Century Gothic" w:eastAsia="Mulish" w:cs="Mulish"/>
          <w:sz w:val="20"/>
          <w:szCs w:val="20"/>
          <w:lang w:val="en-US"/>
        </w:rPr>
        <w:t xml:space="preserve">or </w:t>
      </w:r>
      <w:r w:rsidRPr="2A90F0DE" w:rsidR="34F1762B">
        <w:rPr>
          <w:rFonts w:ascii="Century Gothic" w:hAnsi="Century Gothic" w:eastAsia="Mulish" w:cs="Mulish"/>
          <w:sz w:val="20"/>
          <w:szCs w:val="20"/>
          <w:lang w:val="en-US"/>
        </w:rPr>
        <w:t>777</w:t>
      </w:r>
      <w:r w:rsidRPr="2A90F0DE" w:rsidR="1490EC78">
        <w:rPr>
          <w:rFonts w:ascii="Century Gothic" w:hAnsi="Century Gothic" w:eastAsia="Mulish" w:cs="Mulish"/>
          <w:sz w:val="20"/>
          <w:szCs w:val="20"/>
          <w:lang w:val="en-US"/>
        </w:rPr>
        <w:t>@bravehearts.org.au.</w:t>
      </w:r>
    </w:p>
    <w:p w:rsidRPr="00572CBF" w:rsidR="004F5000" w:rsidP="26FFFBCA" w:rsidRDefault="004F5000" w14:paraId="27A79C23" w14:textId="77777777">
      <w:pPr>
        <w:pBdr>
          <w:top w:val="nil"/>
          <w:left w:val="nil"/>
          <w:bottom w:val="nil"/>
          <w:right w:val="nil"/>
          <w:between w:val="nil"/>
        </w:pBdr>
        <w:rPr>
          <w:rFonts w:ascii="Century Gothic" w:hAnsi="Century Gothic" w:eastAsia="Mulish" w:cs="Mulish"/>
          <w:sz w:val="20"/>
          <w:szCs w:val="20"/>
        </w:rPr>
      </w:pPr>
    </w:p>
    <w:p w:rsidRPr="00572CBF" w:rsidR="004F5000" w:rsidP="26FFFBCA" w:rsidRDefault="00272C6A" w14:paraId="641DBAD0" w14:textId="77777777">
      <w:pPr>
        <w:pBdr>
          <w:top w:val="nil"/>
          <w:left w:val="nil"/>
          <w:bottom w:val="nil"/>
          <w:right w:val="nil"/>
          <w:between w:val="nil"/>
        </w:pBdr>
        <w:rPr>
          <w:rFonts w:ascii="Century Gothic" w:hAnsi="Century Gothic"/>
          <w:sz w:val="20"/>
          <w:szCs w:val="20"/>
          <w:shd w:val="clear" w:color="auto" w:fill="FFF2CC"/>
        </w:rPr>
      </w:pPr>
      <w:r w:rsidRPr="00572CBF">
        <w:rPr>
          <w:rFonts w:ascii="Century Gothic" w:hAnsi="Century Gothic" w:eastAsia="Mulish" w:cs="Mulish"/>
          <w:sz w:val="20"/>
          <w:szCs w:val="20"/>
          <w:shd w:val="clear" w:color="auto" w:fill="FFF2CC"/>
        </w:rPr>
        <w:t>[Full contact details]</w:t>
      </w:r>
    </w:p>
    <w:p w:rsidRPr="00572CBF" w:rsidR="004F5000" w:rsidRDefault="004F5000" w14:paraId="63949E11" w14:textId="77777777">
      <w:pPr>
        <w:rPr>
          <w:rFonts w:ascii="Century Gothic" w:hAnsi="Century Gothic"/>
          <w:sz w:val="20"/>
          <w:szCs w:val="20"/>
          <w:shd w:val="clear" w:color="auto" w:fill="FFF2CC"/>
        </w:rPr>
      </w:pPr>
    </w:p>
    <w:p w:rsidRPr="00572CBF" w:rsidR="004F5000" w:rsidRDefault="004F5000" w14:paraId="5780F094" w14:textId="77777777">
      <w:pPr>
        <w:rPr>
          <w:rFonts w:ascii="Century Gothic" w:hAnsi="Century Gothic"/>
          <w:sz w:val="20"/>
          <w:szCs w:val="20"/>
          <w:shd w:val="clear" w:color="auto" w:fill="FFF2CC"/>
        </w:rPr>
      </w:pPr>
    </w:p>
    <w:p w:rsidRPr="00572CBF" w:rsidR="004F5000" w:rsidRDefault="004F5000" w14:paraId="089A4805" w14:textId="77777777">
      <w:pPr>
        <w:rPr>
          <w:rFonts w:ascii="Century Gothic" w:hAnsi="Century Gothic"/>
          <w:sz w:val="20"/>
          <w:szCs w:val="20"/>
        </w:rPr>
      </w:pPr>
    </w:p>
    <w:p w:rsidRPr="00572CBF" w:rsidR="004F5000" w:rsidRDefault="004F5000" w14:paraId="21C98AA9" w14:textId="77777777">
      <w:pPr>
        <w:rPr>
          <w:rFonts w:ascii="Century Gothic" w:hAnsi="Century Gothic"/>
          <w:sz w:val="20"/>
          <w:szCs w:val="20"/>
        </w:rPr>
      </w:pPr>
    </w:p>
    <w:p w:rsidRPr="00572CBF" w:rsidR="004F5000" w:rsidRDefault="004F5000" w14:paraId="4BD93AA1" w14:textId="77777777">
      <w:pPr>
        <w:rPr>
          <w:rFonts w:ascii="Century Gothic" w:hAnsi="Century Gothic"/>
          <w:sz w:val="20"/>
          <w:szCs w:val="20"/>
        </w:rPr>
      </w:pPr>
    </w:p>
    <w:p w:rsidRPr="00572CBF" w:rsidR="004F5000" w:rsidRDefault="004F5000" w14:paraId="67AB0608" w14:textId="77777777">
      <w:pPr>
        <w:rPr>
          <w:rFonts w:ascii="Century Gothic" w:hAnsi="Century Gothic"/>
          <w:sz w:val="20"/>
          <w:szCs w:val="20"/>
        </w:rPr>
      </w:pPr>
    </w:p>
    <w:p w:rsidRPr="00572CBF" w:rsidR="004F5000" w:rsidRDefault="004F5000" w14:paraId="27134F0D" w14:textId="77777777">
      <w:pPr>
        <w:rPr>
          <w:rFonts w:ascii="Century Gothic" w:hAnsi="Century Gothic" w:eastAsia="Mulish" w:cs="Mulish"/>
          <w:sz w:val="20"/>
          <w:szCs w:val="20"/>
        </w:rPr>
      </w:pPr>
    </w:p>
    <w:p w:rsidRPr="00572CBF" w:rsidR="004F5000" w:rsidRDefault="004F5000" w14:paraId="2ACC8003" w14:textId="77777777">
      <w:pPr>
        <w:rPr>
          <w:rFonts w:ascii="Century Gothic" w:hAnsi="Century Gothic" w:eastAsia="Mulish" w:cs="Mulish"/>
          <w:sz w:val="20"/>
          <w:szCs w:val="20"/>
        </w:rPr>
      </w:pPr>
    </w:p>
    <w:p w:rsidRPr="00572CBF" w:rsidR="004F5000" w:rsidRDefault="004F5000" w14:paraId="0257C836" w14:textId="77777777">
      <w:pPr>
        <w:rPr>
          <w:rFonts w:ascii="Century Gothic" w:hAnsi="Century Gothic" w:eastAsia="Mulish" w:cs="Mulish"/>
          <w:sz w:val="20"/>
          <w:szCs w:val="20"/>
        </w:rPr>
      </w:pPr>
    </w:p>
    <w:sectPr w:rsidRPr="00572CBF" w:rsidR="004F5000">
      <w:headerReference w:type="default" r:id="rId10"/>
      <w:footerReference w:type="default" r:id="rId11"/>
      <w:headerReference w:type="first" r:id="rId12"/>
      <w:footerReference w:type="first" r:id="rId13"/>
      <w:pgSz w:w="12240" w:h="15840" w:orient="portrait"/>
      <w:pgMar w:top="1440" w:right="1440" w:bottom="1440"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962D93" w:rsidRDefault="00962D93" w14:paraId="346A6E16" w14:textId="77777777">
      <w:pPr>
        <w:spacing w:line="240" w:lineRule="auto"/>
      </w:pPr>
      <w:r>
        <w:separator/>
      </w:r>
    </w:p>
  </w:endnote>
  <w:endnote w:type="continuationSeparator" w:id="0">
    <w:p w:rsidR="00962D93" w:rsidRDefault="00962D93" w14:paraId="22852998" w14:textId="77777777">
      <w:pPr>
        <w:spacing w:line="240" w:lineRule="auto"/>
      </w:pPr>
      <w:r>
        <w:continuationSeparator/>
      </w:r>
    </w:p>
  </w:endnote>
  <w:endnote w:type="continuationNotice" w:id="1">
    <w:p w:rsidR="00F846F0" w:rsidRDefault="00F846F0" w14:paraId="416E027C" w14:textId="7777777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embedRegular w:fontKey="{0BB85860-0777-4E7C-A893-E72BCC46C918}" r:id="rId1"/>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Bebas Neue">
    <w:charset w:val="00"/>
    <w:family w:val="swiss"/>
    <w:pitch w:val="variable"/>
    <w:sig w:usb0="00000007" w:usb1="00000001" w:usb2="00000000" w:usb3="00000000" w:csb0="00000093" w:csb1="00000000"/>
    <w:embedRegular w:fontKey="{9082461E-9CA1-4EAA-AD8B-B6474C25A856}" r:id="rId2"/>
    <w:embedBold w:fontKey="{D7531AC5-52EE-4DD3-8DBA-92A435459112}" r:id="rId3"/>
  </w:font>
  <w:font w:name="Century Gothic">
    <w:panose1 w:val="020B0502020202020204"/>
    <w:charset w:val="00"/>
    <w:family w:val="swiss"/>
    <w:pitch w:val="variable"/>
    <w:sig w:usb0="00000287" w:usb1="00000000" w:usb2="00000000" w:usb3="00000000" w:csb0="0000009F" w:csb1="00000000"/>
    <w:embedRegular w:fontKey="{F8F0B772-028F-407F-9E5E-A9792D164D5E}" r:id="rId4"/>
    <w:embedBold w:fontKey="{B16B8E97-CF0F-4890-9A7F-A1BEF81ED283}" r:id="rId5"/>
    <w:embedItalic w:fontKey="{D3DA04BD-F4AE-4104-A4BE-AA5DC3000833}" r:id="rId6"/>
    <w:embedBoldItalic w:fontKey="{C67E9A77-AD42-48E8-BC8D-BBF63E30C517}" r:id="rId7"/>
  </w:font>
  <w:font w:name="Mulish">
    <w:charset w:val="00"/>
    <w:family w:val="auto"/>
    <w:pitch w:val="default"/>
    <w:embedRegular w:fontKey="{0EA573AA-9014-4F24-B001-9EA4932AA7F3}" r:id="rId8"/>
    <w:embedBold w:fontKey="{A0E0A99C-0CD5-47AF-88C3-67D2AB6C90BD}" r:id="rId9"/>
    <w:embedItalic w:fontKey="{C5AE5427-4702-4EFF-9C41-4557464D4551}" r:id="rId10"/>
    <w:embedBoldItalic w:fontKey="{051D86A7-A582-4279-80FE-8FDADF945835}" r:id="rId11"/>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embedRegular w:fontKey="{821E8CA5-CA37-4DFC-BDE3-B70845EFB489}" r:id="rId12"/>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w:fontKey="{6C3F418F-EE44-4954-ADF9-AA8BA0CDC2F9}" r:id="rId1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ook w:val="06A0" w:firstRow="1" w:lastRow="0" w:firstColumn="1" w:lastColumn="0" w:noHBand="1" w:noVBand="1"/>
    </w:tblPr>
    <w:tblGrid>
      <w:gridCol w:w="3120"/>
      <w:gridCol w:w="3120"/>
      <w:gridCol w:w="3120"/>
    </w:tblGrid>
    <w:tr w:rsidR="1DC3EE28" w:rsidTr="1DC3EE28" w14:paraId="0338D666" w14:textId="77777777">
      <w:trPr>
        <w:trHeight w:val="300"/>
      </w:trPr>
      <w:tc>
        <w:tcPr>
          <w:tcW w:w="3120" w:type="dxa"/>
        </w:tcPr>
        <w:p w:rsidR="1DC3EE28" w:rsidP="1DC3EE28" w:rsidRDefault="1DC3EE28" w14:paraId="75F84306" w14:textId="79306D1F">
          <w:pPr>
            <w:pStyle w:val="Header"/>
            <w:ind w:left="-115"/>
          </w:pPr>
        </w:p>
      </w:tc>
      <w:tc>
        <w:tcPr>
          <w:tcW w:w="3120" w:type="dxa"/>
        </w:tcPr>
        <w:p w:rsidR="1DC3EE28" w:rsidP="1DC3EE28" w:rsidRDefault="1DC3EE28" w14:paraId="6A247FE4" w14:textId="232F8C51">
          <w:pPr>
            <w:pStyle w:val="Header"/>
            <w:jc w:val="center"/>
          </w:pPr>
        </w:p>
      </w:tc>
      <w:tc>
        <w:tcPr>
          <w:tcW w:w="3120" w:type="dxa"/>
        </w:tcPr>
        <w:p w:rsidR="1DC3EE28" w:rsidP="1DC3EE28" w:rsidRDefault="1DC3EE28" w14:paraId="772F8B09" w14:textId="00E7B54F">
          <w:pPr>
            <w:pStyle w:val="Header"/>
            <w:ind w:right="-115"/>
            <w:jc w:val="right"/>
          </w:pPr>
        </w:p>
      </w:tc>
    </w:tr>
  </w:tbl>
  <w:p w:rsidR="1DC3EE28" w:rsidP="1DC3EE28" w:rsidRDefault="1DC3EE28" w14:paraId="1DC36C23" w14:textId="4018FFA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ook w:val="06A0" w:firstRow="1" w:lastRow="0" w:firstColumn="1" w:lastColumn="0" w:noHBand="1" w:noVBand="1"/>
    </w:tblPr>
    <w:tblGrid>
      <w:gridCol w:w="3120"/>
      <w:gridCol w:w="3120"/>
      <w:gridCol w:w="3120"/>
    </w:tblGrid>
    <w:tr w:rsidR="0D19E6B1" w:rsidTr="0D19E6B1" w14:paraId="4B749B3F" w14:textId="77777777">
      <w:trPr>
        <w:trHeight w:val="300"/>
      </w:trPr>
      <w:tc>
        <w:tcPr>
          <w:tcW w:w="3120" w:type="dxa"/>
        </w:tcPr>
        <w:p w:rsidR="0D19E6B1" w:rsidP="0D19E6B1" w:rsidRDefault="0D19E6B1" w14:paraId="0CCFD9D5" w14:textId="1A7E43BC">
          <w:pPr>
            <w:pStyle w:val="Header"/>
            <w:ind w:left="-115"/>
          </w:pPr>
        </w:p>
      </w:tc>
      <w:tc>
        <w:tcPr>
          <w:tcW w:w="3120" w:type="dxa"/>
        </w:tcPr>
        <w:p w:rsidR="0D19E6B1" w:rsidP="0D19E6B1" w:rsidRDefault="0D19E6B1" w14:paraId="564491D9" w14:textId="4E8C9770">
          <w:pPr>
            <w:pStyle w:val="Header"/>
            <w:jc w:val="center"/>
          </w:pPr>
        </w:p>
      </w:tc>
      <w:tc>
        <w:tcPr>
          <w:tcW w:w="3120" w:type="dxa"/>
        </w:tcPr>
        <w:p w:rsidR="0D19E6B1" w:rsidP="0D19E6B1" w:rsidRDefault="0D19E6B1" w14:paraId="48FA2557" w14:textId="5D901171">
          <w:pPr>
            <w:pStyle w:val="Header"/>
            <w:ind w:right="-115"/>
            <w:jc w:val="right"/>
          </w:pPr>
        </w:p>
      </w:tc>
    </w:tr>
  </w:tbl>
  <w:p w:rsidR="0D19E6B1" w:rsidP="0D19E6B1" w:rsidRDefault="0D19E6B1" w14:paraId="77D278E6" w14:textId="643F079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962D93" w:rsidRDefault="00962D93" w14:paraId="0B319013" w14:textId="77777777">
      <w:pPr>
        <w:spacing w:line="240" w:lineRule="auto"/>
      </w:pPr>
      <w:r>
        <w:separator/>
      </w:r>
    </w:p>
  </w:footnote>
  <w:footnote w:type="continuationSeparator" w:id="0">
    <w:p w:rsidR="00962D93" w:rsidRDefault="00962D93" w14:paraId="0FBAA74D" w14:textId="77777777">
      <w:pPr>
        <w:spacing w:line="240" w:lineRule="auto"/>
      </w:pPr>
      <w:r>
        <w:continuationSeparator/>
      </w:r>
    </w:p>
  </w:footnote>
  <w:footnote w:type="continuationNotice" w:id="1">
    <w:p w:rsidR="00F846F0" w:rsidRDefault="00F846F0" w14:paraId="4D9B60E3" w14:textId="77777777">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Pr="00B46A6F" w:rsidR="004F5000" w:rsidP="3A98A507" w:rsidRDefault="00B46A6F" w14:paraId="10A2A817" w14:textId="353901F1">
    <w:pPr>
      <w:pStyle w:val="Normal"/>
    </w:pPr>
    <w:r w:rsidRPr="00B46A6F">
      <w:rPr>
        <w:rFonts w:ascii="Century Gothic" w:hAnsi="Century Gothic" w:eastAsia="Bebas Neue" w:cs="Bebas Neue"/>
        <w:b/>
        <w:bCs/>
        <w:noProof/>
        <w:color w:val="282560"/>
        <w:sz w:val="48"/>
        <w:szCs w:val="48"/>
      </w:rPr>
      <mc:AlternateContent>
        <mc:Choice Requires="wps">
          <w:drawing>
            <wp:anchor distT="0" distB="0" distL="114300" distR="114300" simplePos="0" relativeHeight="251659776" behindDoc="0" locked="0" layoutInCell="1" allowOverlap="1" wp14:anchorId="597CCC14" wp14:editId="6C89A8FA">
              <wp:simplePos x="0" y="0"/>
              <wp:positionH relativeFrom="column">
                <wp:posOffset>4795382</wp:posOffset>
              </wp:positionH>
              <wp:positionV relativeFrom="paragraph">
                <wp:posOffset>-82550</wp:posOffset>
              </wp:positionV>
              <wp:extent cx="0" cy="356235"/>
              <wp:effectExtent l="57150" t="19050" r="76200" b="81915"/>
              <wp:wrapNone/>
              <wp:docPr id="482258678" name="Straight Connector 3"/>
              <wp:cNvGraphicFramePr/>
              <a:graphic xmlns:a="http://schemas.openxmlformats.org/drawingml/2006/main">
                <a:graphicData uri="http://schemas.microsoft.com/office/word/2010/wordprocessingShape">
                  <wps:wsp>
                    <wps:cNvCnPr/>
                    <wps:spPr>
                      <a:xfrm>
                        <a:off x="0" y="0"/>
                        <a:ext cx="0" cy="356235"/>
                      </a:xfrm>
                      <a:prstGeom prst="line">
                        <a:avLst/>
                      </a:prstGeom>
                      <a:ln w="3175">
                        <a:solidFill>
                          <a:srgbClr val="282560"/>
                        </a:solidFill>
                      </a:ln>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id="Straight Connector 3" style="position:absolute;z-index:251659776;visibility:visible;mso-wrap-style:square;mso-wrap-distance-left:9pt;mso-wrap-distance-top:0;mso-wrap-distance-right:9pt;mso-wrap-distance-bottom:0;mso-position-horizontal:absolute;mso-position-horizontal-relative:text;mso-position-vertical:absolute;mso-position-vertical-relative:text" o:spid="_x0000_s1026" strokecolor="#282560" strokeweight=".25pt" from="377.6pt,-6.5pt" to="377.6pt,21.55pt" w14:anchorId="4AF498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">
              <v:shadow on="t" color="black" opacity="24903f" offset="0,.55556mm" origin=",.5"/>
            </v:line>
          </w:pict>
        </mc:Fallback>
      </mc:AlternateContent>
    </w:r>
    <w:r w:rsidRPr="00B46A6F">
      <w:rPr>
        <w:rFonts w:ascii="Century Gothic" w:hAnsi="Century Gothic" w:eastAsia="Bebas Neue" w:cs="Bebas Neue"/>
        <w:b/>
        <w:bCs/>
        <w:noProof/>
        <w:color w:val="282560"/>
        <w:sz w:val="48"/>
        <w:szCs w:val="48"/>
        <w:shd w:val="clear" w:color="auto" w:fill="FFD966"/>
      </w:rPr>
      <w:drawing>
        <wp:anchor distT="0" distB="0" distL="114300" distR="114300" simplePos="0" relativeHeight="251657728" behindDoc="0" locked="0" layoutInCell="1" allowOverlap="1" wp14:anchorId="3883CF36" wp14:editId="6559C83E">
          <wp:simplePos x="0" y="0"/>
          <wp:positionH relativeFrom="column">
            <wp:posOffset>3381375</wp:posOffset>
          </wp:positionH>
          <wp:positionV relativeFrom="paragraph">
            <wp:posOffset>-153670</wp:posOffset>
          </wp:positionV>
          <wp:extent cx="1494155" cy="569595"/>
          <wp:effectExtent l="0" t="0" r="0" b="1905"/>
          <wp:wrapNone/>
          <wp:docPr id="352038071" name="Picture 2" descr="A purple and white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038071" name="Picture 2" descr="A purple and white logo&#10;&#10;AI-generated content may be incorrect."/>
                  <pic:cNvPicPr/>
                </pic:nvPicPr>
                <pic:blipFill>
                  <a:blip r:embed="rId2">
                    <a:extLst>
                      <a:ext uri="{28A0092B-C50C-407E-A947-70E740481C1C}">
                        <a14:useLocalDpi xmlns:a14="http://schemas.microsoft.com/office/drawing/2010/main" val="0"/>
                      </a:ext>
                    </a:extLst>
                  </a:blip>
                  <a:stretch>
                    <a:fillRect/>
                  </a:stretch>
                </pic:blipFill>
                <pic:spPr>
                  <a:xfrm>
                    <a:off x="0" y="0"/>
                    <a:ext cx="1494155" cy="569595"/>
                  </a:xfrm>
                  <a:prstGeom prst="rect">
                    <a:avLst/>
                  </a:prstGeom>
                </pic:spPr>
              </pic:pic>
            </a:graphicData>
          </a:graphic>
          <wp14:sizeRelH relativeFrom="margin">
            <wp14:pctWidth>0</wp14:pctWidth>
          </wp14:sizeRelH>
          <wp14:sizeRelV relativeFrom="margin">
            <wp14:pctHeight>0</wp14:pctHeight>
          </wp14:sizeRelV>
        </wp:anchor>
      </w:drawing>
    </w:r>
    <w:r w:rsidRPr="0D19E6B1" w:rsidR="3A98A507">
      <w:rPr>
        <w:rFonts w:ascii="Century Gothic" w:hAnsi="Century Gothic" w:eastAsia="Bebas Neue" w:cs="Bebas Neue"/>
        <w:b w:val="1"/>
        <w:bCs w:val="1"/>
        <w:color w:val="282560"/>
        <w:sz w:val="40"/>
        <w:szCs w:val="40"/>
      </w:rPr>
      <w:t>Fundraising Plan Template</w:t>
    </w:r>
    <w:bookmarkStart w:name="_du9tf4iwd0sc" w:colFirst="0" w:colLast="0" w:id="35"/>
    <w:bookmarkEnd w:id="35"/>
    <w:r w:rsidR="3A98A507">
      <w:drawing>
        <wp:anchor distT="0" distB="0" distL="114300" distR="114300" simplePos="0" relativeHeight="251658240" behindDoc="0" locked="0" layoutInCell="1" allowOverlap="1" wp14:editId="5146E0B4" wp14:anchorId="2777EE0A">
          <wp:simplePos x="0" y="0"/>
          <wp:positionH relativeFrom="column">
            <wp:posOffset>4991100</wp:posOffset>
          </wp:positionH>
          <wp:positionV relativeFrom="paragraph">
            <wp:posOffset>-38100</wp:posOffset>
          </wp:positionV>
          <wp:extent cx="1381125" cy="345281"/>
          <wp:effectExtent l="0" t="0" r="0" b="0"/>
          <wp:wrapNone/>
          <wp:docPr id="663103656"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264386391" name="Picture 264386391"/>
                  <pic:cNvPicPr/>
                </pic:nvPicPr>
                <pic:blipFill>
                  <a:blip xmlns:r="http://schemas.openxmlformats.org/officeDocument/2006/relationships" r:embed="rId1731436559">
                    <a:extLst>
                      <a:ext uri="{28A0092B-C50C-407E-A947-70E740481C1C}">
                        <a14:useLocalDpi xmlns:a14="http://schemas.microsoft.com/office/drawing/2010/main"/>
                      </a:ext>
                    </a:extLst>
                  </a:blip>
                  <a:stretch>
                    <a:fillRect/>
                  </a:stretch>
                </pic:blipFill>
                <pic:spPr>
                  <a:xfrm rot="0">
                    <a:off x="0" y="0"/>
                    <a:ext cx="1381125" cy="345281"/>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0D19E6B1" w:rsidP="3A8AC30E" w:rsidRDefault="00381BF2" w14:paraId="6AC62D14" w14:textId="371C1372">
    <w:pPr>
      <w:pStyle w:val="Normal"/>
    </w:pPr>
    <w:r w:rsidRPr="00B46A6F">
      <w:rPr>
        <w:rFonts w:ascii="Century Gothic" w:hAnsi="Century Gothic" w:eastAsia="Bebas Neue" w:cs="Bebas Neue"/>
        <w:b/>
        <w:bCs/>
        <w:noProof/>
        <w:color w:val="282560"/>
        <w:sz w:val="48"/>
        <w:szCs w:val="48"/>
      </w:rPr>
      <mc:AlternateContent>
        <mc:Choice Requires="wps">
          <w:drawing>
            <wp:anchor distT="0" distB="0" distL="114300" distR="114300" simplePos="0" relativeHeight="251710464" behindDoc="0" locked="0" layoutInCell="1" allowOverlap="1" wp14:anchorId="06AF4810" wp14:editId="6FCC9FF8">
              <wp:simplePos x="0" y="0"/>
              <wp:positionH relativeFrom="column">
                <wp:posOffset>5067300</wp:posOffset>
              </wp:positionH>
              <wp:positionV relativeFrom="paragraph">
                <wp:posOffset>-55245</wp:posOffset>
              </wp:positionV>
              <wp:extent cx="0" cy="356235"/>
              <wp:effectExtent l="57150" t="19050" r="76200" b="81915"/>
              <wp:wrapNone/>
              <wp:docPr id="1352274255" name="Straight Connector 3"/>
              <wp:cNvGraphicFramePr/>
              <a:graphic xmlns:a="http://schemas.openxmlformats.org/drawingml/2006/main">
                <a:graphicData uri="http://schemas.microsoft.com/office/word/2010/wordprocessingShape">
                  <wps:wsp>
                    <wps:cNvCnPr/>
                    <wps:spPr>
                      <a:xfrm>
                        <a:off x="0" y="0"/>
                        <a:ext cx="0" cy="356235"/>
                      </a:xfrm>
                      <a:prstGeom prst="line">
                        <a:avLst/>
                      </a:prstGeom>
                      <a:ln w="3175">
                        <a:solidFill>
                          <a:srgbClr val="282560"/>
                        </a:solidFill>
                      </a:ln>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id="Straight Connector 3" style="position:absolute;z-index:251710464;visibility:visible;mso-wrap-style:square;mso-wrap-distance-left:9pt;mso-wrap-distance-top:0;mso-wrap-distance-right:9pt;mso-wrap-distance-bottom:0;mso-position-horizontal:absolute;mso-position-horizontal-relative:text;mso-position-vertical:absolute;mso-position-vertical-relative:text" o:spid="_x0000_s1026" strokecolor="#282560" strokeweight=".25pt" from="399pt,-4.35pt" to="399pt,23.7pt" w14:anchorId="42F1F2B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">
              <v:shadow on="t" color="black" opacity="24903f" offset="0,.55556mm" origin=",.5"/>
            </v:line>
          </w:pict>
        </mc:Fallback>
      </mc:AlternateContent>
    </w:r>
    <w:r w:rsidRPr="0D19E6B1" w:rsidR="3A98A507">
      <w:rPr>
        <w:rFonts w:ascii="Century Gothic" w:hAnsi="Century Gothic" w:eastAsia="Bebas Neue" w:cs="Bebas Neue"/>
        <w:b w:val="1"/>
        <w:bCs w:val="1"/>
        <w:color w:val="282560"/>
        <w:sz w:val="40"/>
        <w:szCs w:val="40"/>
      </w:rPr>
      <w:t>Fundraising Plan Template</w:t>
    </w:r>
    <w:r w:rsidR="3A8AC30E">
      <w:drawing>
        <wp:anchor distT="0" distB="0" distL="114300" distR="114300" simplePos="0" relativeHeight="251658240" behindDoc="0" locked="0" layoutInCell="1" allowOverlap="1" wp14:editId="0CFAD9EF" wp14:anchorId="6B6165AA">
          <wp:simplePos x="0" y="0"/>
          <wp:positionH relativeFrom="column">
            <wp:posOffset>5162550</wp:posOffset>
          </wp:positionH>
          <wp:positionV relativeFrom="paragraph">
            <wp:posOffset>-38100</wp:posOffset>
          </wp:positionV>
          <wp:extent cx="1381125" cy="345281"/>
          <wp:effectExtent l="0" t="0" r="0" b="0"/>
          <wp:wrapNone/>
          <wp:docPr id="264386391"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264386391" name="Picture 264386391"/>
                  <pic:cNvPicPr/>
                </pic:nvPicPr>
                <pic:blipFill>
                  <a:blip xmlns:r="http://schemas.openxmlformats.org/officeDocument/2006/relationships" r:embed="rId1731436559">
                    <a:extLst>
                      <a:ext uri="{28A0092B-C50C-407E-A947-70E740481C1C}">
                        <a14:useLocalDpi xmlns:a14="http://schemas.microsoft.com/office/drawing/2010/main"/>
                      </a:ext>
                    </a:extLst>
                  </a:blip>
                  <a:stretch>
                    <a:fillRect/>
                  </a:stretch>
                </pic:blipFill>
                <pic:spPr>
                  <a:xfrm rot="0">
                    <a:off x="0" y="0"/>
                    <a:ext cx="1381125" cy="345281"/>
                  </a:xfrm>
                  <a:prstGeom prst="rect">
                    <a:avLst/>
                  </a:prstGeom>
                </pic:spPr>
              </pic:pic>
            </a:graphicData>
          </a:graphic>
          <wp14:sizeRelH relativeFrom="page">
            <wp14:pctWidth>0</wp14:pctWidth>
          </wp14:sizeRelH>
          <wp14:sizeRelV relativeFrom="page">
            <wp14:pctHeight>0</wp14:pctHeight>
          </wp14:sizeRelV>
        </wp:anchor>
      </w:drawing>
    </w:r>
    <w:r w:rsidR="3A8AC30E">
      <w:drawing>
        <wp:anchor distT="0" distB="0" distL="114300" distR="114300" simplePos="0" relativeHeight="251657728" behindDoc="0" locked="0" layoutInCell="1" allowOverlap="1" wp14:anchorId="4FA53FBD" wp14:editId="02465506">
          <wp:simplePos x="0" y="0"/>
          <wp:positionH relativeFrom="column">
            <wp:posOffset>3629025</wp:posOffset>
          </wp:positionH>
          <wp:positionV relativeFrom="paragraph">
            <wp:posOffset>-171450</wp:posOffset>
          </wp:positionV>
          <wp:extent cx="1494155" cy="569595"/>
          <wp:effectExtent l="0" t="0" r="0" b="1905"/>
          <wp:wrapNone/>
          <wp:docPr id="391545692" name="Picture 2" descr="A purple and white logo&#10;&#10;AI-generated content may be incorrect."/>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352038071" name="Picture 2" descr="A purple and white logo&#10;&#10;AI-generated content may be incorrect."/>
                  <pic:cNvPicPr/>
                </pic:nvPicPr>
                <pic:blipFill>
                  <a:blip xmlns:r="http://schemas.openxmlformats.org/officeDocument/2006/relationships" r:embed="Ra3e16f6d2ace4940">
                    <a:extLst>
                      <a:ext uri="{28A0092B-C50C-407E-A947-70E740481C1C}">
                        <a14:useLocalDpi xmlns:a14="http://schemas.microsoft.com/office/drawing/2010/main" val="0"/>
                      </a:ext>
                    </a:extLst>
                  </a:blip>
                  <a:stretch>
                    <a:fillRect/>
                  </a:stretch>
                </pic:blipFill>
                <pic:spPr>
                  <a:xfrm>
                    <a:off x="0" y="0"/>
                    <a:ext cx="1494155" cy="569595"/>
                  </a:xfrm>
                  <a:prstGeom prst="rect">
                    <a:avLst/>
                  </a:prstGeom>
                </pic:spPr>
              </pic:pic>
            </a:graphicData>
          </a:graphic>
          <wp14:sizeRelH relativeFrom="page">
            <wp14:pctWidth>0</wp14:pctWidth>
          </wp14:sizeRelH>
          <wp14:sizeRelV relativeFrom="page">
            <wp14:pctHeight>0</wp14:pctHeight>
          </wp14:sizeRelV>
        </wp:anchor>
      </w:drawing>
    </w:r>
  </w:p>
  <w:p w:rsidR="781550CE" w:rsidP="781550CE" w:rsidRDefault="781550CE" w14:paraId="0FDCB640" w14:textId="6CEF43DA">
    <w:pPr>
      <w:rPr>
        <w:rFonts w:ascii="Century Gothic" w:hAnsi="Century Gothic" w:eastAsia="Century Gothic" w:cs="Century Gothic"/>
        <w:b w:val="1"/>
        <w:bCs w:val="1"/>
        <w:sz w:val="24"/>
        <w:szCs w:val="24"/>
      </w:rPr>
    </w:pPr>
  </w:p>
  <w:p w:rsidRPr="00381BF2" w:rsidR="0D19E6B1" w:rsidP="30ED5736" w:rsidRDefault="30ED5736" w14:paraId="15B6F9FC" w14:textId="790022AF">
    <w:pPr>
      <w:rPr>
        <w:rFonts w:ascii="Century Gothic" w:hAnsi="Century Gothic" w:eastAsia="Century Gothic" w:cs="Century Gothic"/>
        <w:sz w:val="16"/>
        <w:szCs w:val="16"/>
      </w:rPr>
    </w:pPr>
    <w:r w:rsidRPr="781550CE" w:rsidR="781550CE">
      <w:rPr>
        <w:rFonts w:ascii="Century Gothic" w:hAnsi="Century Gothic" w:eastAsia="Century Gothic" w:cs="Century Gothic"/>
        <w:b w:val="1"/>
        <w:bCs w:val="1"/>
        <w:color w:val="FF0000"/>
        <w:sz w:val="24"/>
        <w:szCs w:val="24"/>
      </w:rPr>
      <w:t>Do not</w:t>
    </w:r>
    <w:r w:rsidRPr="781550CE" w:rsidR="781550CE">
      <w:rPr>
        <w:rFonts w:ascii="Century Gothic" w:hAnsi="Century Gothic" w:eastAsia="Century Gothic" w:cs="Century Gothic"/>
        <w:b w:val="1"/>
        <w:bCs w:val="1"/>
        <w:sz w:val="24"/>
        <w:szCs w:val="24"/>
      </w:rPr>
      <w:t xml:space="preserve"> type directly on this template file. </w:t>
    </w:r>
    <w:r w:rsidRPr="781550CE" w:rsidR="781550CE">
      <w:rPr>
        <w:rFonts w:ascii="Century Gothic" w:hAnsi="Century Gothic" w:eastAsia="Century Gothic" w:cs="Century Gothic"/>
        <w:sz w:val="24"/>
        <w:szCs w:val="24"/>
      </w:rPr>
      <w:t>First, make your own copy:</w:t>
    </w:r>
  </w:p>
  <w:p w:rsidR="0D19E6B1" w:rsidP="30ED5736" w:rsidRDefault="30ED5736" w14:paraId="698B92C9" w14:textId="1C8A47CE">
    <w:pPr>
      <w:pStyle w:val="ListParagraph"/>
      <w:numPr>
        <w:ilvl w:val="0"/>
        <w:numId w:val="1"/>
      </w:numPr>
      <w:rPr>
        <w:rFonts w:ascii="Century Gothic" w:hAnsi="Century Gothic" w:eastAsia="Century Gothic" w:cs="Century Gothic"/>
        <w:sz w:val="18"/>
        <w:szCs w:val="18"/>
      </w:rPr>
    </w:pPr>
    <w:r w:rsidRPr="30ED5736">
      <w:rPr>
        <w:rFonts w:ascii="Century Gothic" w:hAnsi="Century Gothic" w:eastAsia="Century Gothic" w:cs="Century Gothic"/>
        <w:sz w:val="18"/>
        <w:szCs w:val="18"/>
      </w:rPr>
      <w:t xml:space="preserve">Open the file. </w:t>
    </w:r>
  </w:p>
  <w:p w:rsidR="0D19E6B1" w:rsidP="30ED5736" w:rsidRDefault="30ED5736" w14:paraId="0F541267" w14:textId="29D4DC69">
    <w:pPr>
      <w:pStyle w:val="ListParagraph"/>
      <w:numPr>
        <w:ilvl w:val="0"/>
        <w:numId w:val="1"/>
      </w:numPr>
      <w:rPr>
        <w:rFonts w:ascii="Century Gothic" w:hAnsi="Century Gothic" w:eastAsia="Century Gothic" w:cs="Century Gothic"/>
        <w:sz w:val="18"/>
        <w:szCs w:val="18"/>
      </w:rPr>
    </w:pPr>
    <w:r w:rsidRPr="30ED5736">
      <w:rPr>
        <w:rFonts w:ascii="Century Gothic" w:hAnsi="Century Gothic" w:eastAsia="Century Gothic" w:cs="Century Gothic"/>
        <w:sz w:val="18"/>
        <w:szCs w:val="18"/>
      </w:rPr>
      <w:t xml:space="preserve">Go to </w:t>
    </w:r>
    <w:r w:rsidRPr="30ED5736">
      <w:rPr>
        <w:rFonts w:ascii="Century Gothic" w:hAnsi="Century Gothic" w:eastAsia="Century Gothic" w:cs="Century Gothic"/>
        <w:b/>
        <w:bCs/>
        <w:sz w:val="18"/>
        <w:szCs w:val="18"/>
      </w:rPr>
      <w:t>File &gt; Save As</w:t>
    </w:r>
    <w:r w:rsidRPr="30ED5736">
      <w:rPr>
        <w:rFonts w:ascii="Century Gothic" w:hAnsi="Century Gothic" w:eastAsia="Century Gothic" w:cs="Century Gothic"/>
        <w:sz w:val="18"/>
        <w:szCs w:val="18"/>
      </w:rPr>
      <w:t>.</w:t>
    </w:r>
  </w:p>
  <w:p w:rsidR="0D19E6B1" w:rsidP="30ED5736" w:rsidRDefault="30ED5736" w14:paraId="3D47E92B" w14:textId="0BA88CD5">
    <w:pPr>
      <w:pStyle w:val="ListParagraph"/>
      <w:numPr>
        <w:ilvl w:val="0"/>
        <w:numId w:val="1"/>
      </w:numPr>
      <w:rPr>
        <w:rFonts w:ascii="Century Gothic" w:hAnsi="Century Gothic" w:eastAsia="Century Gothic" w:cs="Century Gothic"/>
        <w:sz w:val="18"/>
        <w:szCs w:val="18"/>
      </w:rPr>
    </w:pPr>
    <w:r w:rsidRPr="30ED5736">
      <w:rPr>
        <w:rFonts w:ascii="Century Gothic" w:hAnsi="Century Gothic" w:eastAsia="Century Gothic" w:cs="Century Gothic"/>
        <w:sz w:val="18"/>
        <w:szCs w:val="18"/>
      </w:rPr>
      <w:t>Choose where you want to save it.</w:t>
    </w:r>
  </w:p>
  <w:p w:rsidR="0D19E6B1" w:rsidP="30ED5736" w:rsidRDefault="30ED5736" w14:paraId="3D01EB63" w14:textId="5A85D3B1">
    <w:pPr>
      <w:pStyle w:val="ListParagraph"/>
      <w:numPr>
        <w:ilvl w:val="0"/>
        <w:numId w:val="1"/>
      </w:numPr>
      <w:rPr>
        <w:rFonts w:ascii="Century Gothic" w:hAnsi="Century Gothic" w:eastAsia="Century Gothic" w:cs="Century Gothic"/>
        <w:sz w:val="18"/>
        <w:szCs w:val="18"/>
      </w:rPr>
    </w:pPr>
    <w:r w:rsidRPr="30ED5736">
      <w:rPr>
        <w:rFonts w:ascii="Century Gothic" w:hAnsi="Century Gothic" w:eastAsia="Century Gothic" w:cs="Century Gothic"/>
        <w:sz w:val="18"/>
        <w:szCs w:val="18"/>
      </w:rPr>
      <w:t xml:space="preserve">Give it a new name (e.g., </w:t>
    </w:r>
    <w:r w:rsidRPr="30ED5736">
      <w:rPr>
        <w:rFonts w:ascii="Century Gothic" w:hAnsi="Century Gothic" w:eastAsia="Century Gothic" w:cs="Century Gothic"/>
        <w:i/>
        <w:iCs/>
        <w:sz w:val="18"/>
        <w:szCs w:val="18"/>
      </w:rPr>
      <w:t>YourName_Template</w:t>
    </w:r>
    <w:r w:rsidRPr="30ED5736">
      <w:rPr>
        <w:rFonts w:ascii="Century Gothic" w:hAnsi="Century Gothic" w:eastAsia="Century Gothic" w:cs="Century Gothic"/>
        <w:sz w:val="18"/>
        <w:szCs w:val="18"/>
      </w:rPr>
      <w:t>).</w:t>
    </w:r>
  </w:p>
  <w:p w:rsidR="0D19E6B1" w:rsidP="30ED5736" w:rsidRDefault="30ED5736" w14:paraId="65B47083" w14:textId="1920C4F1">
    <w:pPr>
      <w:pStyle w:val="ListParagraph"/>
      <w:numPr>
        <w:ilvl w:val="0"/>
        <w:numId w:val="1"/>
      </w:numPr>
      <w:rPr>
        <w:rFonts w:ascii="Century Gothic" w:hAnsi="Century Gothic" w:eastAsia="Century Gothic" w:cs="Century Gothic"/>
        <w:sz w:val="18"/>
        <w:szCs w:val="18"/>
      </w:rPr>
    </w:pPr>
    <w:r w:rsidRPr="30ED5736">
      <w:rPr>
        <w:rFonts w:ascii="Century Gothic" w:hAnsi="Century Gothic" w:eastAsia="Century Gothic" w:cs="Century Gothic"/>
        <w:sz w:val="18"/>
        <w:szCs w:val="18"/>
      </w:rPr>
      <w:t xml:space="preserve">Click </w:t>
    </w:r>
    <w:r w:rsidRPr="30ED5736">
      <w:rPr>
        <w:rFonts w:ascii="Century Gothic" w:hAnsi="Century Gothic" w:eastAsia="Century Gothic" w:cs="Century Gothic"/>
        <w:b/>
        <w:bCs/>
        <w:sz w:val="18"/>
        <w:szCs w:val="18"/>
      </w:rPr>
      <w:t>Save</w:t>
    </w:r>
    <w:r w:rsidRPr="30ED5736">
      <w:rPr>
        <w:rFonts w:ascii="Century Gothic" w:hAnsi="Century Gothic" w:eastAsia="Century Gothic" w:cs="Century Gothic"/>
        <w:sz w:val="18"/>
        <w:szCs w:val="18"/>
      </w:rPr>
      <w:t>.</w:t>
    </w:r>
  </w:p>
  <w:p w:rsidR="0D19E6B1" w:rsidP="30ED5736" w:rsidRDefault="30ED5736" w14:paraId="728DFA26" w14:textId="04A2D6DF">
    <w:pPr>
      <w:pStyle w:val="ListParagraph"/>
      <w:numPr>
        <w:ilvl w:val="0"/>
        <w:numId w:val="1"/>
      </w:numPr>
      <w:rPr>
        <w:rFonts w:ascii="Century Gothic" w:hAnsi="Century Gothic" w:eastAsia="Century Gothic" w:cs="Century Gothic"/>
        <w:sz w:val="18"/>
        <w:szCs w:val="18"/>
      </w:rPr>
    </w:pPr>
    <w:r w:rsidRPr="30ED5736">
      <w:rPr>
        <w:rFonts w:ascii="Century Gothic" w:hAnsi="Century Gothic" w:eastAsia="Century Gothic" w:cs="Century Gothic"/>
        <w:sz w:val="18"/>
        <w:szCs w:val="18"/>
      </w:rPr>
      <w:t>Now you can edit your copy freely</w:t>
    </w:r>
  </w:p>
</w:hdr>
</file>

<file path=word/intelligence2.xml><?xml version="1.0" encoding="utf-8"?>
<int2:intelligence xmlns:int2="http://schemas.microsoft.com/office/intelligence/2020/intelligence" xmlns:oel="http://schemas.microsoft.com/office/2019/extlst">
  <int2:observations>
    <int2:textHash int2:hashCode="Z4AfCIgTT8idFn" int2:id="0P9HEfTJ">
      <int2:state int2:value="Rejected" int2:type="spell"/>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D7B168"/>
    <w:multiLevelType w:val="hybridMultilevel"/>
    <w:tmpl w:val="6102EC2E"/>
    <w:lvl w:ilvl="0" w:tplc="6936D03C">
      <w:start w:val="1"/>
      <w:numFmt w:val="bullet"/>
      <w:lvlText w:val="-"/>
      <w:lvlJc w:val="left"/>
      <w:pPr>
        <w:ind w:left="720" w:hanging="360"/>
      </w:pPr>
      <w:rPr>
        <w:rFonts w:hint="default" w:ascii="Aptos" w:hAnsi="Aptos"/>
      </w:rPr>
    </w:lvl>
    <w:lvl w:ilvl="1" w:tplc="3D5A12C8">
      <w:start w:val="1"/>
      <w:numFmt w:val="bullet"/>
      <w:lvlText w:val="o"/>
      <w:lvlJc w:val="left"/>
      <w:pPr>
        <w:ind w:left="1440" w:hanging="360"/>
      </w:pPr>
      <w:rPr>
        <w:rFonts w:hint="default" w:ascii="Courier New" w:hAnsi="Courier New"/>
      </w:rPr>
    </w:lvl>
    <w:lvl w:ilvl="2" w:tplc="ECBEE8CE">
      <w:start w:val="1"/>
      <w:numFmt w:val="bullet"/>
      <w:lvlText w:val=""/>
      <w:lvlJc w:val="left"/>
      <w:pPr>
        <w:ind w:left="2160" w:hanging="360"/>
      </w:pPr>
      <w:rPr>
        <w:rFonts w:hint="default" w:ascii="Wingdings" w:hAnsi="Wingdings"/>
      </w:rPr>
    </w:lvl>
    <w:lvl w:ilvl="3" w:tplc="C764FA9A">
      <w:start w:val="1"/>
      <w:numFmt w:val="bullet"/>
      <w:lvlText w:val=""/>
      <w:lvlJc w:val="left"/>
      <w:pPr>
        <w:ind w:left="2880" w:hanging="360"/>
      </w:pPr>
      <w:rPr>
        <w:rFonts w:hint="default" w:ascii="Symbol" w:hAnsi="Symbol"/>
      </w:rPr>
    </w:lvl>
    <w:lvl w:ilvl="4" w:tplc="864ED3C4">
      <w:start w:val="1"/>
      <w:numFmt w:val="bullet"/>
      <w:lvlText w:val="o"/>
      <w:lvlJc w:val="left"/>
      <w:pPr>
        <w:ind w:left="3600" w:hanging="360"/>
      </w:pPr>
      <w:rPr>
        <w:rFonts w:hint="default" w:ascii="Courier New" w:hAnsi="Courier New"/>
      </w:rPr>
    </w:lvl>
    <w:lvl w:ilvl="5" w:tplc="8CF87FB8">
      <w:start w:val="1"/>
      <w:numFmt w:val="bullet"/>
      <w:lvlText w:val=""/>
      <w:lvlJc w:val="left"/>
      <w:pPr>
        <w:ind w:left="4320" w:hanging="360"/>
      </w:pPr>
      <w:rPr>
        <w:rFonts w:hint="default" w:ascii="Wingdings" w:hAnsi="Wingdings"/>
      </w:rPr>
    </w:lvl>
    <w:lvl w:ilvl="6" w:tplc="2AA4191A">
      <w:start w:val="1"/>
      <w:numFmt w:val="bullet"/>
      <w:lvlText w:val=""/>
      <w:lvlJc w:val="left"/>
      <w:pPr>
        <w:ind w:left="5040" w:hanging="360"/>
      </w:pPr>
      <w:rPr>
        <w:rFonts w:hint="default" w:ascii="Symbol" w:hAnsi="Symbol"/>
      </w:rPr>
    </w:lvl>
    <w:lvl w:ilvl="7" w:tplc="5C8A9274">
      <w:start w:val="1"/>
      <w:numFmt w:val="bullet"/>
      <w:lvlText w:val="o"/>
      <w:lvlJc w:val="left"/>
      <w:pPr>
        <w:ind w:left="5760" w:hanging="360"/>
      </w:pPr>
      <w:rPr>
        <w:rFonts w:hint="default" w:ascii="Courier New" w:hAnsi="Courier New"/>
      </w:rPr>
    </w:lvl>
    <w:lvl w:ilvl="8" w:tplc="FBE2A7B2">
      <w:start w:val="1"/>
      <w:numFmt w:val="bullet"/>
      <w:lvlText w:val=""/>
      <w:lvlJc w:val="left"/>
      <w:pPr>
        <w:ind w:left="6480" w:hanging="360"/>
      </w:pPr>
      <w:rPr>
        <w:rFonts w:hint="default" w:ascii="Wingdings" w:hAnsi="Wingdings"/>
      </w:rPr>
    </w:lvl>
  </w:abstractNum>
  <w:abstractNum w:abstractNumId="1" w15:restartNumberingAfterBreak="0">
    <w:nsid w:val="0B2D7A60"/>
    <w:multiLevelType w:val="multilevel"/>
    <w:tmpl w:val="0234F9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2ED9782C"/>
    <w:multiLevelType w:val="multilevel"/>
    <w:tmpl w:val="21DC38EE"/>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3" w15:restartNumberingAfterBreak="0">
    <w:nsid w:val="40567035"/>
    <w:multiLevelType w:val="multilevel"/>
    <w:tmpl w:val="D7DE21E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4" w15:restartNumberingAfterBreak="0">
    <w:nsid w:val="49D47BF2"/>
    <w:multiLevelType w:val="multilevel"/>
    <w:tmpl w:val="FAEA808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4C0B1477"/>
    <w:multiLevelType w:val="hybridMultilevel"/>
    <w:tmpl w:val="92A8A9D6"/>
    <w:lvl w:ilvl="0" w:tplc="089A370A">
      <w:start w:val="1"/>
      <w:numFmt w:val="bullet"/>
      <w:lvlText w:val="-"/>
      <w:lvlJc w:val="left"/>
      <w:pPr>
        <w:ind w:left="720" w:hanging="360"/>
      </w:pPr>
      <w:rPr>
        <w:rFonts w:hint="default" w:ascii="Aptos" w:hAnsi="Aptos"/>
      </w:rPr>
    </w:lvl>
    <w:lvl w:ilvl="1" w:tplc="EEE8E788">
      <w:start w:val="1"/>
      <w:numFmt w:val="bullet"/>
      <w:lvlText w:val="o"/>
      <w:lvlJc w:val="left"/>
      <w:pPr>
        <w:ind w:left="1440" w:hanging="360"/>
      </w:pPr>
      <w:rPr>
        <w:rFonts w:hint="default" w:ascii="Courier New" w:hAnsi="Courier New"/>
      </w:rPr>
    </w:lvl>
    <w:lvl w:ilvl="2" w:tplc="E90E4C8A">
      <w:start w:val="1"/>
      <w:numFmt w:val="bullet"/>
      <w:lvlText w:val=""/>
      <w:lvlJc w:val="left"/>
      <w:pPr>
        <w:ind w:left="2160" w:hanging="360"/>
      </w:pPr>
      <w:rPr>
        <w:rFonts w:hint="default" w:ascii="Wingdings" w:hAnsi="Wingdings"/>
      </w:rPr>
    </w:lvl>
    <w:lvl w:ilvl="3" w:tplc="B6C8A186">
      <w:start w:val="1"/>
      <w:numFmt w:val="bullet"/>
      <w:lvlText w:val=""/>
      <w:lvlJc w:val="left"/>
      <w:pPr>
        <w:ind w:left="2880" w:hanging="360"/>
      </w:pPr>
      <w:rPr>
        <w:rFonts w:hint="default" w:ascii="Symbol" w:hAnsi="Symbol"/>
      </w:rPr>
    </w:lvl>
    <w:lvl w:ilvl="4" w:tplc="2C06398C">
      <w:start w:val="1"/>
      <w:numFmt w:val="bullet"/>
      <w:lvlText w:val="o"/>
      <w:lvlJc w:val="left"/>
      <w:pPr>
        <w:ind w:left="3600" w:hanging="360"/>
      </w:pPr>
      <w:rPr>
        <w:rFonts w:hint="default" w:ascii="Courier New" w:hAnsi="Courier New"/>
      </w:rPr>
    </w:lvl>
    <w:lvl w:ilvl="5" w:tplc="2898BB14">
      <w:start w:val="1"/>
      <w:numFmt w:val="bullet"/>
      <w:lvlText w:val=""/>
      <w:lvlJc w:val="left"/>
      <w:pPr>
        <w:ind w:left="4320" w:hanging="360"/>
      </w:pPr>
      <w:rPr>
        <w:rFonts w:hint="default" w:ascii="Wingdings" w:hAnsi="Wingdings"/>
      </w:rPr>
    </w:lvl>
    <w:lvl w:ilvl="6" w:tplc="8EF4BDE2">
      <w:start w:val="1"/>
      <w:numFmt w:val="bullet"/>
      <w:lvlText w:val=""/>
      <w:lvlJc w:val="left"/>
      <w:pPr>
        <w:ind w:left="5040" w:hanging="360"/>
      </w:pPr>
      <w:rPr>
        <w:rFonts w:hint="default" w:ascii="Symbol" w:hAnsi="Symbol"/>
      </w:rPr>
    </w:lvl>
    <w:lvl w:ilvl="7" w:tplc="2A6834AA">
      <w:start w:val="1"/>
      <w:numFmt w:val="bullet"/>
      <w:lvlText w:val="o"/>
      <w:lvlJc w:val="left"/>
      <w:pPr>
        <w:ind w:left="5760" w:hanging="360"/>
      </w:pPr>
      <w:rPr>
        <w:rFonts w:hint="default" w:ascii="Courier New" w:hAnsi="Courier New"/>
      </w:rPr>
    </w:lvl>
    <w:lvl w:ilvl="8" w:tplc="A92C9FD6">
      <w:start w:val="1"/>
      <w:numFmt w:val="bullet"/>
      <w:lvlText w:val=""/>
      <w:lvlJc w:val="left"/>
      <w:pPr>
        <w:ind w:left="6480" w:hanging="360"/>
      </w:pPr>
      <w:rPr>
        <w:rFonts w:hint="default" w:ascii="Wingdings" w:hAnsi="Wingdings"/>
      </w:rPr>
    </w:lvl>
  </w:abstractNum>
  <w:abstractNum w:abstractNumId="6" w15:restartNumberingAfterBreak="0">
    <w:nsid w:val="505846BF"/>
    <w:multiLevelType w:val="hybridMultilevel"/>
    <w:tmpl w:val="1CD44C18"/>
    <w:lvl w:ilvl="0" w:tplc="9FC0FB2A">
      <w:start w:val="1"/>
      <w:numFmt w:val="bullet"/>
      <w:lvlText w:val=""/>
      <w:lvlJc w:val="left"/>
      <w:pPr>
        <w:ind w:left="720" w:hanging="360"/>
      </w:pPr>
      <w:rPr>
        <w:rFonts w:hint="default" w:ascii="Symbol" w:hAnsi="Symbol"/>
      </w:rPr>
    </w:lvl>
    <w:lvl w:ilvl="1" w:tplc="379602D2">
      <w:start w:val="1"/>
      <w:numFmt w:val="bullet"/>
      <w:lvlText w:val="o"/>
      <w:lvlJc w:val="left"/>
      <w:pPr>
        <w:ind w:left="1440" w:hanging="360"/>
      </w:pPr>
      <w:rPr>
        <w:rFonts w:hint="default" w:ascii="Courier New" w:hAnsi="Courier New"/>
      </w:rPr>
    </w:lvl>
    <w:lvl w:ilvl="2" w:tplc="7D4EBB30">
      <w:start w:val="1"/>
      <w:numFmt w:val="bullet"/>
      <w:lvlText w:val=""/>
      <w:lvlJc w:val="left"/>
      <w:pPr>
        <w:ind w:left="2160" w:hanging="360"/>
      </w:pPr>
      <w:rPr>
        <w:rFonts w:hint="default" w:ascii="Wingdings" w:hAnsi="Wingdings"/>
      </w:rPr>
    </w:lvl>
    <w:lvl w:ilvl="3" w:tplc="BC2442D2">
      <w:start w:val="1"/>
      <w:numFmt w:val="bullet"/>
      <w:lvlText w:val=""/>
      <w:lvlJc w:val="left"/>
      <w:pPr>
        <w:ind w:left="2880" w:hanging="360"/>
      </w:pPr>
      <w:rPr>
        <w:rFonts w:hint="default" w:ascii="Symbol" w:hAnsi="Symbol"/>
      </w:rPr>
    </w:lvl>
    <w:lvl w:ilvl="4" w:tplc="06ECE34C">
      <w:start w:val="1"/>
      <w:numFmt w:val="bullet"/>
      <w:lvlText w:val="o"/>
      <w:lvlJc w:val="left"/>
      <w:pPr>
        <w:ind w:left="3600" w:hanging="360"/>
      </w:pPr>
      <w:rPr>
        <w:rFonts w:hint="default" w:ascii="Courier New" w:hAnsi="Courier New"/>
      </w:rPr>
    </w:lvl>
    <w:lvl w:ilvl="5" w:tplc="75BABF22">
      <w:start w:val="1"/>
      <w:numFmt w:val="bullet"/>
      <w:lvlText w:val=""/>
      <w:lvlJc w:val="left"/>
      <w:pPr>
        <w:ind w:left="4320" w:hanging="360"/>
      </w:pPr>
      <w:rPr>
        <w:rFonts w:hint="default" w:ascii="Wingdings" w:hAnsi="Wingdings"/>
      </w:rPr>
    </w:lvl>
    <w:lvl w:ilvl="6" w:tplc="17C08752">
      <w:start w:val="1"/>
      <w:numFmt w:val="bullet"/>
      <w:lvlText w:val=""/>
      <w:lvlJc w:val="left"/>
      <w:pPr>
        <w:ind w:left="5040" w:hanging="360"/>
      </w:pPr>
      <w:rPr>
        <w:rFonts w:hint="default" w:ascii="Symbol" w:hAnsi="Symbol"/>
      </w:rPr>
    </w:lvl>
    <w:lvl w:ilvl="7" w:tplc="E814EBF4">
      <w:start w:val="1"/>
      <w:numFmt w:val="bullet"/>
      <w:lvlText w:val="o"/>
      <w:lvlJc w:val="left"/>
      <w:pPr>
        <w:ind w:left="5760" w:hanging="360"/>
      </w:pPr>
      <w:rPr>
        <w:rFonts w:hint="default" w:ascii="Courier New" w:hAnsi="Courier New"/>
      </w:rPr>
    </w:lvl>
    <w:lvl w:ilvl="8" w:tplc="7870E680">
      <w:start w:val="1"/>
      <w:numFmt w:val="bullet"/>
      <w:lvlText w:val=""/>
      <w:lvlJc w:val="left"/>
      <w:pPr>
        <w:ind w:left="6480" w:hanging="360"/>
      </w:pPr>
      <w:rPr>
        <w:rFonts w:hint="default" w:ascii="Wingdings" w:hAnsi="Wingdings"/>
      </w:rPr>
    </w:lvl>
  </w:abstractNum>
  <w:abstractNum w:abstractNumId="7" w15:restartNumberingAfterBreak="0">
    <w:nsid w:val="5A0FF6D6"/>
    <w:multiLevelType w:val="hybridMultilevel"/>
    <w:tmpl w:val="D97C2716"/>
    <w:lvl w:ilvl="0" w:tplc="C8726528">
      <w:start w:val="1"/>
      <w:numFmt w:val="bullet"/>
      <w:lvlText w:val=""/>
      <w:lvlJc w:val="left"/>
      <w:pPr>
        <w:ind w:left="1080" w:hanging="360"/>
      </w:pPr>
      <w:rPr>
        <w:rFonts w:hint="default" w:ascii="Symbol" w:hAnsi="Symbol"/>
      </w:rPr>
    </w:lvl>
    <w:lvl w:ilvl="1" w:tplc="4CF48FAC">
      <w:start w:val="1"/>
      <w:numFmt w:val="bullet"/>
      <w:lvlText w:val="o"/>
      <w:lvlJc w:val="left"/>
      <w:pPr>
        <w:ind w:left="1800" w:hanging="360"/>
      </w:pPr>
      <w:rPr>
        <w:rFonts w:hint="default" w:ascii="Courier New" w:hAnsi="Courier New"/>
      </w:rPr>
    </w:lvl>
    <w:lvl w:ilvl="2" w:tplc="413633CC">
      <w:start w:val="1"/>
      <w:numFmt w:val="bullet"/>
      <w:lvlText w:val=""/>
      <w:lvlJc w:val="left"/>
      <w:pPr>
        <w:ind w:left="2520" w:hanging="360"/>
      </w:pPr>
      <w:rPr>
        <w:rFonts w:hint="default" w:ascii="Wingdings" w:hAnsi="Wingdings"/>
      </w:rPr>
    </w:lvl>
    <w:lvl w:ilvl="3" w:tplc="63E8560A">
      <w:start w:val="1"/>
      <w:numFmt w:val="bullet"/>
      <w:lvlText w:val=""/>
      <w:lvlJc w:val="left"/>
      <w:pPr>
        <w:ind w:left="3240" w:hanging="360"/>
      </w:pPr>
      <w:rPr>
        <w:rFonts w:hint="default" w:ascii="Symbol" w:hAnsi="Symbol"/>
      </w:rPr>
    </w:lvl>
    <w:lvl w:ilvl="4" w:tplc="1540BBD8">
      <w:start w:val="1"/>
      <w:numFmt w:val="bullet"/>
      <w:lvlText w:val="o"/>
      <w:lvlJc w:val="left"/>
      <w:pPr>
        <w:ind w:left="3960" w:hanging="360"/>
      </w:pPr>
      <w:rPr>
        <w:rFonts w:hint="default" w:ascii="Courier New" w:hAnsi="Courier New"/>
      </w:rPr>
    </w:lvl>
    <w:lvl w:ilvl="5" w:tplc="EB1A01AA">
      <w:start w:val="1"/>
      <w:numFmt w:val="bullet"/>
      <w:lvlText w:val=""/>
      <w:lvlJc w:val="left"/>
      <w:pPr>
        <w:ind w:left="4680" w:hanging="360"/>
      </w:pPr>
      <w:rPr>
        <w:rFonts w:hint="default" w:ascii="Wingdings" w:hAnsi="Wingdings"/>
      </w:rPr>
    </w:lvl>
    <w:lvl w:ilvl="6" w:tplc="2E1A29D8">
      <w:start w:val="1"/>
      <w:numFmt w:val="bullet"/>
      <w:lvlText w:val=""/>
      <w:lvlJc w:val="left"/>
      <w:pPr>
        <w:ind w:left="5400" w:hanging="360"/>
      </w:pPr>
      <w:rPr>
        <w:rFonts w:hint="default" w:ascii="Symbol" w:hAnsi="Symbol"/>
      </w:rPr>
    </w:lvl>
    <w:lvl w:ilvl="7" w:tplc="C78CBB98">
      <w:start w:val="1"/>
      <w:numFmt w:val="bullet"/>
      <w:lvlText w:val="o"/>
      <w:lvlJc w:val="left"/>
      <w:pPr>
        <w:ind w:left="6120" w:hanging="360"/>
      </w:pPr>
      <w:rPr>
        <w:rFonts w:hint="default" w:ascii="Courier New" w:hAnsi="Courier New"/>
      </w:rPr>
    </w:lvl>
    <w:lvl w:ilvl="8" w:tplc="65E2F1FA">
      <w:start w:val="1"/>
      <w:numFmt w:val="bullet"/>
      <w:lvlText w:val=""/>
      <w:lvlJc w:val="left"/>
      <w:pPr>
        <w:ind w:left="6840" w:hanging="360"/>
      </w:pPr>
      <w:rPr>
        <w:rFonts w:hint="default" w:ascii="Wingdings" w:hAnsi="Wingdings"/>
      </w:rPr>
    </w:lvl>
  </w:abstractNum>
  <w:abstractNum w:abstractNumId="8" w15:restartNumberingAfterBreak="0">
    <w:nsid w:val="620641BF"/>
    <w:multiLevelType w:val="multilevel"/>
    <w:tmpl w:val="EAF2C4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78DF5716"/>
    <w:multiLevelType w:val="hybridMultilevel"/>
    <w:tmpl w:val="A1826AC0"/>
    <w:lvl w:ilvl="0" w:tplc="B6289F3A">
      <w:start w:val="1"/>
      <w:numFmt w:val="bullet"/>
      <w:lvlText w:val=""/>
      <w:lvlJc w:val="left"/>
      <w:pPr>
        <w:ind w:left="720" w:hanging="360"/>
      </w:pPr>
      <w:rPr>
        <w:rFonts w:hint="default" w:ascii="Symbol" w:hAnsi="Symbol"/>
      </w:rPr>
    </w:lvl>
    <w:lvl w:ilvl="1" w:tplc="E4F8C492">
      <w:start w:val="1"/>
      <w:numFmt w:val="bullet"/>
      <w:lvlText w:val="o"/>
      <w:lvlJc w:val="left"/>
      <w:pPr>
        <w:ind w:left="1440" w:hanging="360"/>
      </w:pPr>
      <w:rPr>
        <w:rFonts w:hint="default" w:ascii="Courier New" w:hAnsi="Courier New"/>
      </w:rPr>
    </w:lvl>
    <w:lvl w:ilvl="2" w:tplc="B67C26E6">
      <w:start w:val="1"/>
      <w:numFmt w:val="bullet"/>
      <w:lvlText w:val=""/>
      <w:lvlJc w:val="left"/>
      <w:pPr>
        <w:ind w:left="2160" w:hanging="360"/>
      </w:pPr>
      <w:rPr>
        <w:rFonts w:hint="default" w:ascii="Wingdings" w:hAnsi="Wingdings"/>
      </w:rPr>
    </w:lvl>
    <w:lvl w:ilvl="3" w:tplc="A5B248C4">
      <w:start w:val="1"/>
      <w:numFmt w:val="bullet"/>
      <w:lvlText w:val=""/>
      <w:lvlJc w:val="left"/>
      <w:pPr>
        <w:ind w:left="2880" w:hanging="360"/>
      </w:pPr>
      <w:rPr>
        <w:rFonts w:hint="default" w:ascii="Symbol" w:hAnsi="Symbol"/>
      </w:rPr>
    </w:lvl>
    <w:lvl w:ilvl="4" w:tplc="EF2AE312">
      <w:start w:val="1"/>
      <w:numFmt w:val="bullet"/>
      <w:lvlText w:val="o"/>
      <w:lvlJc w:val="left"/>
      <w:pPr>
        <w:ind w:left="3600" w:hanging="360"/>
      </w:pPr>
      <w:rPr>
        <w:rFonts w:hint="default" w:ascii="Courier New" w:hAnsi="Courier New"/>
      </w:rPr>
    </w:lvl>
    <w:lvl w:ilvl="5" w:tplc="B40CDFE8">
      <w:start w:val="1"/>
      <w:numFmt w:val="bullet"/>
      <w:lvlText w:val=""/>
      <w:lvlJc w:val="left"/>
      <w:pPr>
        <w:ind w:left="4320" w:hanging="360"/>
      </w:pPr>
      <w:rPr>
        <w:rFonts w:hint="default" w:ascii="Wingdings" w:hAnsi="Wingdings"/>
      </w:rPr>
    </w:lvl>
    <w:lvl w:ilvl="6" w:tplc="81ECC02A">
      <w:start w:val="1"/>
      <w:numFmt w:val="bullet"/>
      <w:lvlText w:val=""/>
      <w:lvlJc w:val="left"/>
      <w:pPr>
        <w:ind w:left="5040" w:hanging="360"/>
      </w:pPr>
      <w:rPr>
        <w:rFonts w:hint="default" w:ascii="Symbol" w:hAnsi="Symbol"/>
      </w:rPr>
    </w:lvl>
    <w:lvl w:ilvl="7" w:tplc="89BA128E">
      <w:start w:val="1"/>
      <w:numFmt w:val="bullet"/>
      <w:lvlText w:val="o"/>
      <w:lvlJc w:val="left"/>
      <w:pPr>
        <w:ind w:left="5760" w:hanging="360"/>
      </w:pPr>
      <w:rPr>
        <w:rFonts w:hint="default" w:ascii="Courier New" w:hAnsi="Courier New"/>
      </w:rPr>
    </w:lvl>
    <w:lvl w:ilvl="8" w:tplc="34A6384E">
      <w:start w:val="1"/>
      <w:numFmt w:val="bullet"/>
      <w:lvlText w:val=""/>
      <w:lvlJc w:val="left"/>
      <w:pPr>
        <w:ind w:left="6480" w:hanging="360"/>
      </w:pPr>
      <w:rPr>
        <w:rFonts w:hint="default" w:ascii="Wingdings" w:hAnsi="Wingdings"/>
      </w:rPr>
    </w:lvl>
  </w:abstractNum>
  <w:abstractNum w:abstractNumId="10" w15:restartNumberingAfterBreak="0">
    <w:nsid w:val="7CB7418A"/>
    <w:multiLevelType w:val="multilevel"/>
    <w:tmpl w:val="198A445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620962689">
    <w:abstractNumId w:val="7"/>
  </w:num>
  <w:num w:numId="2" w16cid:durableId="743453652">
    <w:abstractNumId w:val="9"/>
  </w:num>
  <w:num w:numId="3" w16cid:durableId="1078408573">
    <w:abstractNumId w:val="5"/>
  </w:num>
  <w:num w:numId="4" w16cid:durableId="1378046261">
    <w:abstractNumId w:val="0"/>
  </w:num>
  <w:num w:numId="5" w16cid:durableId="1228615994">
    <w:abstractNumId w:val="6"/>
  </w:num>
  <w:num w:numId="6" w16cid:durableId="322665322">
    <w:abstractNumId w:val="4"/>
  </w:num>
  <w:num w:numId="7" w16cid:durableId="1495998158">
    <w:abstractNumId w:val="10"/>
  </w:num>
  <w:num w:numId="8" w16cid:durableId="633296157">
    <w:abstractNumId w:val="1"/>
  </w:num>
  <w:num w:numId="9" w16cid:durableId="1330792864">
    <w:abstractNumId w:val="8"/>
  </w:num>
  <w:num w:numId="10" w16cid:durableId="1206024057">
    <w:abstractNumId w:val="3"/>
  </w:num>
  <w:num w:numId="11" w16cid:durableId="1241139243">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Zoe Hermans">
    <w15:presenceInfo w15:providerId="AD" w15:userId="S::zHermans@bravehearts.org.au::cc603ba8-ea09-40da-beb3-a3e8806148d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trackRevisions w:val="false"/>
  <w:defaultTabStop w:val="720"/>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5000"/>
    <w:rsid w:val="00003ECF"/>
    <w:rsid w:val="00077A05"/>
    <w:rsid w:val="000967D6"/>
    <w:rsid w:val="000C3595"/>
    <w:rsid w:val="000F6AEC"/>
    <w:rsid w:val="00101FB6"/>
    <w:rsid w:val="00102A1A"/>
    <w:rsid w:val="00111DBD"/>
    <w:rsid w:val="0014007D"/>
    <w:rsid w:val="001404C8"/>
    <w:rsid w:val="0015507D"/>
    <w:rsid w:val="00157D72"/>
    <w:rsid w:val="0018112D"/>
    <w:rsid w:val="001849E9"/>
    <w:rsid w:val="00185EAB"/>
    <w:rsid w:val="00187BD7"/>
    <w:rsid w:val="001D2624"/>
    <w:rsid w:val="001F0350"/>
    <w:rsid w:val="00210B22"/>
    <w:rsid w:val="002259C2"/>
    <w:rsid w:val="0024186B"/>
    <w:rsid w:val="00272C6A"/>
    <w:rsid w:val="0029764A"/>
    <w:rsid w:val="002C0E6D"/>
    <w:rsid w:val="002C2F6B"/>
    <w:rsid w:val="002C3B8D"/>
    <w:rsid w:val="002D2D3E"/>
    <w:rsid w:val="002E1826"/>
    <w:rsid w:val="003046AA"/>
    <w:rsid w:val="00351D5E"/>
    <w:rsid w:val="00355195"/>
    <w:rsid w:val="00364B68"/>
    <w:rsid w:val="00371089"/>
    <w:rsid w:val="00374471"/>
    <w:rsid w:val="00381BF2"/>
    <w:rsid w:val="0039776B"/>
    <w:rsid w:val="003B13DD"/>
    <w:rsid w:val="003D0DC8"/>
    <w:rsid w:val="003D0FB1"/>
    <w:rsid w:val="0040635A"/>
    <w:rsid w:val="00423089"/>
    <w:rsid w:val="004275AF"/>
    <w:rsid w:val="00462BAE"/>
    <w:rsid w:val="0046725E"/>
    <w:rsid w:val="004859D3"/>
    <w:rsid w:val="00491B44"/>
    <w:rsid w:val="004B7511"/>
    <w:rsid w:val="004D3C56"/>
    <w:rsid w:val="004D4654"/>
    <w:rsid w:val="004F5000"/>
    <w:rsid w:val="004F62E1"/>
    <w:rsid w:val="00504718"/>
    <w:rsid w:val="0050F7D5"/>
    <w:rsid w:val="005506F7"/>
    <w:rsid w:val="00550D55"/>
    <w:rsid w:val="00572CBF"/>
    <w:rsid w:val="00584D1B"/>
    <w:rsid w:val="005B6803"/>
    <w:rsid w:val="005C3A8C"/>
    <w:rsid w:val="005C511E"/>
    <w:rsid w:val="005D48A7"/>
    <w:rsid w:val="0065718F"/>
    <w:rsid w:val="0066440D"/>
    <w:rsid w:val="00667B30"/>
    <w:rsid w:val="006791C0"/>
    <w:rsid w:val="00680944"/>
    <w:rsid w:val="006A0FF9"/>
    <w:rsid w:val="006A7695"/>
    <w:rsid w:val="006B1155"/>
    <w:rsid w:val="006B4F5D"/>
    <w:rsid w:val="006E3258"/>
    <w:rsid w:val="00703712"/>
    <w:rsid w:val="00780AF9"/>
    <w:rsid w:val="007860B9"/>
    <w:rsid w:val="007A0622"/>
    <w:rsid w:val="007B734D"/>
    <w:rsid w:val="007F03FA"/>
    <w:rsid w:val="0080421A"/>
    <w:rsid w:val="0080698F"/>
    <w:rsid w:val="008327B3"/>
    <w:rsid w:val="00873B26"/>
    <w:rsid w:val="00891E42"/>
    <w:rsid w:val="00894E1A"/>
    <w:rsid w:val="008C2AE1"/>
    <w:rsid w:val="008C55DD"/>
    <w:rsid w:val="008D0958"/>
    <w:rsid w:val="008F6F38"/>
    <w:rsid w:val="008F72E7"/>
    <w:rsid w:val="00904812"/>
    <w:rsid w:val="00946B7B"/>
    <w:rsid w:val="009551CE"/>
    <w:rsid w:val="00962D93"/>
    <w:rsid w:val="00A05E3D"/>
    <w:rsid w:val="00A11CCF"/>
    <w:rsid w:val="00AA056D"/>
    <w:rsid w:val="00AD0CB5"/>
    <w:rsid w:val="00AF44E2"/>
    <w:rsid w:val="00B12FD6"/>
    <w:rsid w:val="00B363BC"/>
    <w:rsid w:val="00B46A6F"/>
    <w:rsid w:val="00B592DC"/>
    <w:rsid w:val="00B70502"/>
    <w:rsid w:val="00BC31ED"/>
    <w:rsid w:val="00BF404E"/>
    <w:rsid w:val="00C14698"/>
    <w:rsid w:val="00C157AE"/>
    <w:rsid w:val="00C71514"/>
    <w:rsid w:val="00CA6A80"/>
    <w:rsid w:val="00CB5ECB"/>
    <w:rsid w:val="00CC5BB5"/>
    <w:rsid w:val="00CE620D"/>
    <w:rsid w:val="00D25C0C"/>
    <w:rsid w:val="00D55267"/>
    <w:rsid w:val="00D5587F"/>
    <w:rsid w:val="00D921A0"/>
    <w:rsid w:val="00D9269E"/>
    <w:rsid w:val="00DA5460"/>
    <w:rsid w:val="00DA5B12"/>
    <w:rsid w:val="00DC0E9B"/>
    <w:rsid w:val="00DD754F"/>
    <w:rsid w:val="00DE7B99"/>
    <w:rsid w:val="00E01225"/>
    <w:rsid w:val="00E31509"/>
    <w:rsid w:val="00E4601B"/>
    <w:rsid w:val="00E540AF"/>
    <w:rsid w:val="00E76559"/>
    <w:rsid w:val="00E94846"/>
    <w:rsid w:val="00EB3D39"/>
    <w:rsid w:val="00EF7AD5"/>
    <w:rsid w:val="00F579C2"/>
    <w:rsid w:val="00F7597F"/>
    <w:rsid w:val="00F846F0"/>
    <w:rsid w:val="00FC7AA7"/>
    <w:rsid w:val="00FE4877"/>
    <w:rsid w:val="011FEBDB"/>
    <w:rsid w:val="0180EB02"/>
    <w:rsid w:val="01A799EF"/>
    <w:rsid w:val="01F9CA74"/>
    <w:rsid w:val="01FFDF3D"/>
    <w:rsid w:val="02433710"/>
    <w:rsid w:val="02633135"/>
    <w:rsid w:val="0272F1DA"/>
    <w:rsid w:val="04F2A841"/>
    <w:rsid w:val="055C59E2"/>
    <w:rsid w:val="05E9EC95"/>
    <w:rsid w:val="069528B3"/>
    <w:rsid w:val="06DACFA3"/>
    <w:rsid w:val="06F26051"/>
    <w:rsid w:val="07093F16"/>
    <w:rsid w:val="076329DC"/>
    <w:rsid w:val="07B83292"/>
    <w:rsid w:val="07B94604"/>
    <w:rsid w:val="081972EB"/>
    <w:rsid w:val="08BDDF22"/>
    <w:rsid w:val="091513EE"/>
    <w:rsid w:val="0ABC3B1C"/>
    <w:rsid w:val="0AFE2BE4"/>
    <w:rsid w:val="0B0B7CB7"/>
    <w:rsid w:val="0BC711B3"/>
    <w:rsid w:val="0D19E6B1"/>
    <w:rsid w:val="0E50A96F"/>
    <w:rsid w:val="0E7C35F5"/>
    <w:rsid w:val="0ECDA588"/>
    <w:rsid w:val="0F908778"/>
    <w:rsid w:val="0FACD1E2"/>
    <w:rsid w:val="100036C7"/>
    <w:rsid w:val="10607F67"/>
    <w:rsid w:val="109F7E9B"/>
    <w:rsid w:val="10F1461F"/>
    <w:rsid w:val="1116882F"/>
    <w:rsid w:val="11D33CF6"/>
    <w:rsid w:val="11EC6C1A"/>
    <w:rsid w:val="1258A92D"/>
    <w:rsid w:val="130535F8"/>
    <w:rsid w:val="13418959"/>
    <w:rsid w:val="13ABDE89"/>
    <w:rsid w:val="13C0E81D"/>
    <w:rsid w:val="1490EC78"/>
    <w:rsid w:val="14D2B8C3"/>
    <w:rsid w:val="14F734A6"/>
    <w:rsid w:val="150FFFA1"/>
    <w:rsid w:val="15D3F2DB"/>
    <w:rsid w:val="15D78A52"/>
    <w:rsid w:val="16BA9DA6"/>
    <w:rsid w:val="16E991B5"/>
    <w:rsid w:val="17237411"/>
    <w:rsid w:val="1741DC22"/>
    <w:rsid w:val="17B5A895"/>
    <w:rsid w:val="17E37836"/>
    <w:rsid w:val="1A8F51B9"/>
    <w:rsid w:val="1AAA853B"/>
    <w:rsid w:val="1B0FFEE4"/>
    <w:rsid w:val="1B11B1C8"/>
    <w:rsid w:val="1B2FF42D"/>
    <w:rsid w:val="1B5EFAC4"/>
    <w:rsid w:val="1B848DD4"/>
    <w:rsid w:val="1BF8E9EE"/>
    <w:rsid w:val="1C29D4C4"/>
    <w:rsid w:val="1C6EEB60"/>
    <w:rsid w:val="1D47428B"/>
    <w:rsid w:val="1DC3EE28"/>
    <w:rsid w:val="1E604983"/>
    <w:rsid w:val="1FC1E2E3"/>
    <w:rsid w:val="20033476"/>
    <w:rsid w:val="20356500"/>
    <w:rsid w:val="2090084A"/>
    <w:rsid w:val="21F9ABFC"/>
    <w:rsid w:val="222748D1"/>
    <w:rsid w:val="226A4039"/>
    <w:rsid w:val="2292EF99"/>
    <w:rsid w:val="22E36034"/>
    <w:rsid w:val="23B49B58"/>
    <w:rsid w:val="23C7021B"/>
    <w:rsid w:val="2416F4F5"/>
    <w:rsid w:val="2470D636"/>
    <w:rsid w:val="2512B39F"/>
    <w:rsid w:val="25C712ED"/>
    <w:rsid w:val="26363101"/>
    <w:rsid w:val="267E5A12"/>
    <w:rsid w:val="26AA21A2"/>
    <w:rsid w:val="26FFFBCA"/>
    <w:rsid w:val="273BAD21"/>
    <w:rsid w:val="283DFA13"/>
    <w:rsid w:val="286B07A9"/>
    <w:rsid w:val="28AF9DB6"/>
    <w:rsid w:val="29FBAF16"/>
    <w:rsid w:val="2A90F0DE"/>
    <w:rsid w:val="2B43419F"/>
    <w:rsid w:val="2BFBC65A"/>
    <w:rsid w:val="2CA65EC6"/>
    <w:rsid w:val="2D13DA85"/>
    <w:rsid w:val="2D2F37A6"/>
    <w:rsid w:val="2D749180"/>
    <w:rsid w:val="2DCB34F2"/>
    <w:rsid w:val="2E478675"/>
    <w:rsid w:val="2F190ED0"/>
    <w:rsid w:val="3000BBC9"/>
    <w:rsid w:val="30ED5736"/>
    <w:rsid w:val="3100561A"/>
    <w:rsid w:val="31973664"/>
    <w:rsid w:val="32352749"/>
    <w:rsid w:val="32B1141B"/>
    <w:rsid w:val="3345692B"/>
    <w:rsid w:val="33E15C53"/>
    <w:rsid w:val="340125B0"/>
    <w:rsid w:val="344F4201"/>
    <w:rsid w:val="34661D8E"/>
    <w:rsid w:val="348D2242"/>
    <w:rsid w:val="34F1762B"/>
    <w:rsid w:val="352D91D6"/>
    <w:rsid w:val="35F4CECE"/>
    <w:rsid w:val="362ADE17"/>
    <w:rsid w:val="37EB3837"/>
    <w:rsid w:val="380DE616"/>
    <w:rsid w:val="38C08E3A"/>
    <w:rsid w:val="38DF03B8"/>
    <w:rsid w:val="3901DB24"/>
    <w:rsid w:val="393F6579"/>
    <w:rsid w:val="39DBBEC5"/>
    <w:rsid w:val="3A4F7DE2"/>
    <w:rsid w:val="3A8AC30E"/>
    <w:rsid w:val="3A98A507"/>
    <w:rsid w:val="3B9E6136"/>
    <w:rsid w:val="3BB0F0B9"/>
    <w:rsid w:val="3BE96A48"/>
    <w:rsid w:val="3C2AD6BA"/>
    <w:rsid w:val="3CC87CEB"/>
    <w:rsid w:val="3CCA1577"/>
    <w:rsid w:val="3D70B131"/>
    <w:rsid w:val="3DEB83BE"/>
    <w:rsid w:val="3F0EA90D"/>
    <w:rsid w:val="3F17BC3F"/>
    <w:rsid w:val="3F995697"/>
    <w:rsid w:val="40A34EE9"/>
    <w:rsid w:val="40C668B4"/>
    <w:rsid w:val="414D7DF4"/>
    <w:rsid w:val="436B149E"/>
    <w:rsid w:val="43787EBD"/>
    <w:rsid w:val="440B0E63"/>
    <w:rsid w:val="441CCB8F"/>
    <w:rsid w:val="4464D239"/>
    <w:rsid w:val="44C091BA"/>
    <w:rsid w:val="44E8D313"/>
    <w:rsid w:val="45E8E9A7"/>
    <w:rsid w:val="45F016D8"/>
    <w:rsid w:val="466DC6BF"/>
    <w:rsid w:val="4868C605"/>
    <w:rsid w:val="49ABE62F"/>
    <w:rsid w:val="4A84B2E9"/>
    <w:rsid w:val="4AB485FD"/>
    <w:rsid w:val="4AEAF204"/>
    <w:rsid w:val="4B80CA9B"/>
    <w:rsid w:val="4BA3335E"/>
    <w:rsid w:val="4BBEC8AE"/>
    <w:rsid w:val="4BD46F89"/>
    <w:rsid w:val="4C3B8DBB"/>
    <w:rsid w:val="4C757EDE"/>
    <w:rsid w:val="4C86165E"/>
    <w:rsid w:val="4D4160C2"/>
    <w:rsid w:val="4DA4BC2C"/>
    <w:rsid w:val="4FD8F0DD"/>
    <w:rsid w:val="500971C9"/>
    <w:rsid w:val="502036F3"/>
    <w:rsid w:val="502B0F34"/>
    <w:rsid w:val="514A35A6"/>
    <w:rsid w:val="5204E4AF"/>
    <w:rsid w:val="524FF15C"/>
    <w:rsid w:val="52A9C086"/>
    <w:rsid w:val="52C2C882"/>
    <w:rsid w:val="53070D2E"/>
    <w:rsid w:val="530D4E48"/>
    <w:rsid w:val="539A39B5"/>
    <w:rsid w:val="53DF756B"/>
    <w:rsid w:val="546C741F"/>
    <w:rsid w:val="552B11C0"/>
    <w:rsid w:val="554ED291"/>
    <w:rsid w:val="554EDF48"/>
    <w:rsid w:val="5563F9CC"/>
    <w:rsid w:val="55A103B3"/>
    <w:rsid w:val="566CF133"/>
    <w:rsid w:val="56A915E1"/>
    <w:rsid w:val="56E87BD4"/>
    <w:rsid w:val="5795F174"/>
    <w:rsid w:val="58A8D5D0"/>
    <w:rsid w:val="58E0EE74"/>
    <w:rsid w:val="5924B6CC"/>
    <w:rsid w:val="5A46EF3C"/>
    <w:rsid w:val="5A6FFF25"/>
    <w:rsid w:val="5A8A8DDA"/>
    <w:rsid w:val="5AE9E75A"/>
    <w:rsid w:val="5BEF7D7B"/>
    <w:rsid w:val="5C306666"/>
    <w:rsid w:val="5C52EDBA"/>
    <w:rsid w:val="5C98EFFA"/>
    <w:rsid w:val="5CE6C00B"/>
    <w:rsid w:val="5DD0C936"/>
    <w:rsid w:val="5ED7F0F3"/>
    <w:rsid w:val="5EE6DF50"/>
    <w:rsid w:val="5FD27021"/>
    <w:rsid w:val="6072F658"/>
    <w:rsid w:val="61D9EBFC"/>
    <w:rsid w:val="61FF2ABB"/>
    <w:rsid w:val="6281677B"/>
    <w:rsid w:val="62DB35FF"/>
    <w:rsid w:val="646A4916"/>
    <w:rsid w:val="64DF1D2C"/>
    <w:rsid w:val="651ECA97"/>
    <w:rsid w:val="6529A4BD"/>
    <w:rsid w:val="6557E94F"/>
    <w:rsid w:val="664EC885"/>
    <w:rsid w:val="66A23CD2"/>
    <w:rsid w:val="67612074"/>
    <w:rsid w:val="67A85C07"/>
    <w:rsid w:val="68F8583D"/>
    <w:rsid w:val="6975BDF1"/>
    <w:rsid w:val="69BDAEE1"/>
    <w:rsid w:val="6A4AD427"/>
    <w:rsid w:val="6C105508"/>
    <w:rsid w:val="6D5AB0DC"/>
    <w:rsid w:val="6D63A2EC"/>
    <w:rsid w:val="6DDAB6AA"/>
    <w:rsid w:val="6DF6628F"/>
    <w:rsid w:val="6E90F0B5"/>
    <w:rsid w:val="6FFA8467"/>
    <w:rsid w:val="709AFE8E"/>
    <w:rsid w:val="71C698D3"/>
    <w:rsid w:val="722E215B"/>
    <w:rsid w:val="7301E4BF"/>
    <w:rsid w:val="734DD296"/>
    <w:rsid w:val="737259C8"/>
    <w:rsid w:val="73F64D6E"/>
    <w:rsid w:val="74C644FF"/>
    <w:rsid w:val="74FBA5D2"/>
    <w:rsid w:val="75D1DCC8"/>
    <w:rsid w:val="76F0305B"/>
    <w:rsid w:val="77D8198F"/>
    <w:rsid w:val="781550CE"/>
    <w:rsid w:val="7818331D"/>
    <w:rsid w:val="7854F579"/>
    <w:rsid w:val="785FD90B"/>
    <w:rsid w:val="78DC626C"/>
    <w:rsid w:val="7900DC68"/>
    <w:rsid w:val="792B7574"/>
    <w:rsid w:val="79D697E5"/>
    <w:rsid w:val="7A57A621"/>
    <w:rsid w:val="7A649130"/>
    <w:rsid w:val="7AA56D76"/>
    <w:rsid w:val="7AEE05DA"/>
    <w:rsid w:val="7B5D52E2"/>
    <w:rsid w:val="7BEC1D92"/>
    <w:rsid w:val="7C56CE4C"/>
    <w:rsid w:val="7D2AB072"/>
    <w:rsid w:val="7D82C89F"/>
    <w:rsid w:val="7F208C92"/>
  </w:rsids>
  <m:mathPr>
    <m:mathFont m:val="Cambria Math"/>
    <m:brkBin m:val="before"/>
    <m:brkBinSub m:val="--"/>
    <m:smallFrac m:val="0"/>
    <m:dispDef/>
    <m:lMargin m:val="0"/>
    <m:rMargin m:val="0"/>
    <m:defJc m:val="centerGroup"/>
    <m:wrapIndent m:val="1440"/>
    <m:intLim m:val="subSup"/>
    <m:naryLim m:val="undOvr"/>
  </m:mathPr>
  <w:themeFontLang w:val="en-AU"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08E880E7"/>
  <w15:docId w15:val="{715F3C1E-3E69-4B3A-84CC-E0F7540878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hAnsi="Arial" w:eastAsia="Arial" w:cs="Arial"/>
        <w:sz w:val="22"/>
        <w:szCs w:val="22"/>
        <w:lang w:val="en" w:eastAsia="en-AU"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26FFFBCA"/>
    <w:rPr>
      <w:lang w:val="en-AU"/>
    </w:rPr>
  </w:style>
  <w:style w:type="paragraph" w:styleId="Heading1">
    <w:name w:val="heading 1"/>
    <w:basedOn w:val="Normal"/>
    <w:next w:val="Normal"/>
    <w:uiPriority w:val="9"/>
    <w:qFormat/>
    <w:rsid w:val="26FFFBCA"/>
    <w:pPr>
      <w:keepNext/>
      <w:keepLines/>
      <w:spacing w:before="400" w:after="120"/>
      <w:outlineLvl w:val="0"/>
    </w:pPr>
    <w:rPr>
      <w:rFonts w:ascii="Bebas Neue" w:hAnsi="Bebas Neue" w:eastAsia="Bebas Neue" w:cs="Bebas Neue"/>
      <w:sz w:val="40"/>
      <w:szCs w:val="40"/>
    </w:rPr>
  </w:style>
  <w:style w:type="paragraph" w:styleId="Heading2">
    <w:name w:val="heading 2"/>
    <w:basedOn w:val="Normal"/>
    <w:next w:val="Normal"/>
    <w:uiPriority w:val="9"/>
    <w:unhideWhenUsed/>
    <w:qFormat/>
    <w:rsid w:val="26FFFBCA"/>
    <w:pPr>
      <w:keepNext/>
      <w:keepLines/>
      <w:spacing w:before="360" w:after="120"/>
      <w:outlineLvl w:val="1"/>
    </w:pPr>
    <w:rPr>
      <w:sz w:val="32"/>
      <w:szCs w:val="32"/>
    </w:rPr>
  </w:style>
  <w:style w:type="paragraph" w:styleId="Heading3">
    <w:name w:val="heading 3"/>
    <w:basedOn w:val="Normal"/>
    <w:next w:val="Normal"/>
    <w:uiPriority w:val="9"/>
    <w:unhideWhenUsed/>
    <w:qFormat/>
    <w:rsid w:val="26FFFBCA"/>
    <w:pPr>
      <w:keepNext/>
      <w:keepLines/>
      <w:spacing w:before="320" w:after="80"/>
      <w:outlineLvl w:val="2"/>
    </w:pPr>
    <w:rPr>
      <w:color w:val="434343"/>
      <w:sz w:val="28"/>
      <w:szCs w:val="28"/>
    </w:rPr>
  </w:style>
  <w:style w:type="paragraph" w:styleId="Heading4">
    <w:name w:val="heading 4"/>
    <w:basedOn w:val="Normal"/>
    <w:next w:val="Normal"/>
    <w:uiPriority w:val="9"/>
    <w:unhideWhenUsed/>
    <w:qFormat/>
    <w:rsid w:val="26FFFBCA"/>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rsid w:val="26FFFBCA"/>
    <w:pPr>
      <w:keepNext/>
      <w:keepLines/>
      <w:spacing w:before="240" w:after="80"/>
      <w:outlineLvl w:val="4"/>
    </w:pPr>
    <w:rPr>
      <w:color w:val="666666"/>
    </w:rPr>
  </w:style>
  <w:style w:type="paragraph" w:styleId="Heading6">
    <w:name w:val="heading 6"/>
    <w:basedOn w:val="Normal"/>
    <w:next w:val="Normal"/>
    <w:uiPriority w:val="9"/>
    <w:semiHidden/>
    <w:unhideWhenUsed/>
    <w:qFormat/>
    <w:rsid w:val="26FFFBCA"/>
    <w:pPr>
      <w:keepNext/>
      <w:keepLines/>
      <w:spacing w:before="240" w:after="80"/>
      <w:outlineLvl w:val="5"/>
    </w:pPr>
    <w:rPr>
      <w:i/>
      <w:iCs/>
      <w:color w:val="666666"/>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Normal0" w:customStyle="1">
    <w:name w:val="TableNormal"/>
    <w:tblPr>
      <w:tblCellMar>
        <w:top w:w="100" w:type="dxa"/>
        <w:left w:w="100" w:type="dxa"/>
        <w:bottom w:w="100" w:type="dxa"/>
        <w:right w:w="100" w:type="dxa"/>
      </w:tblCellMar>
    </w:tblPr>
  </w:style>
  <w:style w:type="paragraph" w:styleId="Title">
    <w:name w:val="Title"/>
    <w:basedOn w:val="Normal"/>
    <w:next w:val="Normal"/>
    <w:uiPriority w:val="10"/>
    <w:qFormat/>
    <w:rsid w:val="26FFFBCA"/>
    <w:pPr>
      <w:keepNext/>
      <w:keepLines/>
      <w:spacing w:after="60"/>
    </w:pPr>
    <w:rPr>
      <w:sz w:val="52"/>
      <w:szCs w:val="52"/>
    </w:rPr>
  </w:style>
  <w:style w:type="paragraph" w:styleId="Subtitle">
    <w:name w:val="Subtitle"/>
    <w:basedOn w:val="Normal"/>
    <w:next w:val="Normal"/>
    <w:uiPriority w:val="11"/>
    <w:qFormat/>
    <w:rsid w:val="26FFFBCA"/>
    <w:pPr>
      <w:keepNext/>
      <w:keepLines/>
      <w:spacing w:after="320"/>
    </w:pPr>
    <w:rPr>
      <w:color w:val="666666"/>
      <w:sz w:val="30"/>
      <w:szCs w:val="30"/>
    </w:rPr>
  </w:style>
  <w:style w:type="table" w:styleId="a" w:customStyle="1">
    <w:basedOn w:val="TableNormal0"/>
    <w:tblPr>
      <w:tblStyleRowBandSize w:val="1"/>
      <w:tblStyleColBandSize w:val="1"/>
    </w:tblPr>
  </w:style>
  <w:style w:type="table" w:styleId="a0" w:customStyle="1">
    <w:basedOn w:val="TableNormal0"/>
    <w:tblPr>
      <w:tblStyleRowBandSize w:val="1"/>
      <w:tblStyleColBandSize w:val="1"/>
    </w:tblPr>
  </w:style>
  <w:style w:type="table" w:styleId="a1" w:customStyle="1">
    <w:basedOn w:val="TableNormal0"/>
    <w:tblPr>
      <w:tblStyleRowBandSize w:val="1"/>
      <w:tblStyleColBandSize w:val="1"/>
    </w:tblPr>
  </w:style>
  <w:style w:type="paragraph" w:styleId="Header">
    <w:name w:val="header"/>
    <w:basedOn w:val="Normal"/>
    <w:link w:val="HeaderChar"/>
    <w:uiPriority w:val="99"/>
    <w:unhideWhenUsed/>
    <w:rsid w:val="26FFFBCA"/>
    <w:pPr>
      <w:tabs>
        <w:tab w:val="center" w:pos="4513"/>
        <w:tab w:val="right" w:pos="9026"/>
      </w:tabs>
      <w:spacing w:line="240" w:lineRule="auto"/>
    </w:pPr>
  </w:style>
  <w:style w:type="character" w:styleId="HeaderChar" w:customStyle="1">
    <w:name w:val="Header Char"/>
    <w:basedOn w:val="DefaultParagraphFont"/>
    <w:link w:val="Header"/>
    <w:uiPriority w:val="99"/>
    <w:rsid w:val="00572CBF"/>
  </w:style>
  <w:style w:type="paragraph" w:styleId="Footer">
    <w:name w:val="footer"/>
    <w:basedOn w:val="Normal"/>
    <w:link w:val="FooterChar"/>
    <w:uiPriority w:val="99"/>
    <w:unhideWhenUsed/>
    <w:rsid w:val="26FFFBCA"/>
    <w:pPr>
      <w:tabs>
        <w:tab w:val="center" w:pos="4513"/>
        <w:tab w:val="right" w:pos="9026"/>
      </w:tabs>
      <w:spacing w:line="240" w:lineRule="auto"/>
    </w:pPr>
  </w:style>
  <w:style w:type="character" w:styleId="FooterChar" w:customStyle="1">
    <w:name w:val="Footer Char"/>
    <w:basedOn w:val="DefaultParagraphFont"/>
    <w:link w:val="Footer"/>
    <w:uiPriority w:val="99"/>
    <w:rsid w:val="00572CBF"/>
  </w:style>
  <w:style w:type="table" w:styleId="TableGrid">
    <w:name w:val="Table Grid"/>
    <w:basedOn w:val="TableNormal"/>
    <w:uiPriority w:val="59"/>
    <w:rsid w:val="00FB4123"/>
    <w:pPr>
      <w:spacing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paragraph" w:styleId="Revision">
    <w:name w:val="Revision"/>
    <w:hidden/>
    <w:uiPriority w:val="99"/>
    <w:semiHidden/>
    <w:rsid w:val="00D9269E"/>
    <w:pPr>
      <w:spacing w:line="240" w:lineRule="auto"/>
    </w:pPr>
    <w:rPr>
      <w:lang w:val="en-AU"/>
    </w:rPr>
  </w:style>
  <w:style w:type="paragraph" w:styleId="ListParagraph">
    <w:name w:val="List Paragraph"/>
    <w:basedOn w:val="Normal"/>
    <w:uiPriority w:val="34"/>
    <w:qFormat/>
    <w:rsid w:val="0D19E6B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&#65279;<?xml version="1.0" encoding="utf-8"?><Relationships xmlns="http://schemas.openxmlformats.org/package/2006/relationships"><Relationship Type="http://schemas.openxmlformats.org/officeDocument/2006/relationships/footnotes" Target="footnotes.xml" Id="rId8" /><Relationship Type="http://schemas.openxmlformats.org/officeDocument/2006/relationships/footer" Target="footer2.xml" Id="rId13" /><Relationship Type="http://schemas.openxmlformats.org/officeDocument/2006/relationships/customXml" Target="../customXml/item3.xml" Id="rId3" /><Relationship Type="http://schemas.openxmlformats.org/officeDocument/2006/relationships/webSettings" Target="webSettings.xml" Id="rId7" /><Relationship Type="http://schemas.openxmlformats.org/officeDocument/2006/relationships/header" Target="header2.xml" Id="rId12" /><Relationship Type="http://schemas.microsoft.com/office/2020/10/relationships/intelligence" Target="intelligence2.xml" Id="rId17" /><Relationship Type="http://schemas.openxmlformats.org/officeDocument/2006/relationships/customXml" Target="../customXml/item2.xml" Id="rId2" /><Relationship Type="http://schemas.openxmlformats.org/officeDocument/2006/relationships/theme" Target="theme/theme1.xml" Id="rId16"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footer" Target="footer1.xml" Id="rId11" /><Relationship Type="http://schemas.openxmlformats.org/officeDocument/2006/relationships/styles" Target="styles.xml" Id="rId5" /><Relationship Type="http://schemas.microsoft.com/office/2011/relationships/people" Target="people.xml" Id="rId15" /><Relationship Type="http://schemas.openxmlformats.org/officeDocument/2006/relationships/header" Target="header1.xml" Id="rId10" /><Relationship Type="http://schemas.openxmlformats.org/officeDocument/2006/relationships/numbering" Target="numbering.xml" Id="rId4" /><Relationship Type="http://schemas.openxmlformats.org/officeDocument/2006/relationships/endnotes" Target="endnotes.xml" Id="rId9" /><Relationship Type="http://schemas.openxmlformats.org/officeDocument/2006/relationships/fontTable" Target="fontTable.xml" Id="rId14" /></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&#65279;<?xml version="1.0" encoding="utf-8"?><Relationships xmlns="http://schemas.openxmlformats.org/package/2006/relationships"><Relationship Type="http://schemas.openxmlformats.org/officeDocument/2006/relationships/image" Target="media/image2.jpg" Id="rId2" /><Relationship Type="http://schemas.openxmlformats.org/officeDocument/2006/relationships/image" Target="/media/image2.png" Id="rId1731436559" /></Relationships>
</file>

<file path=word/_rels/header2.xml.rels>&#65279;<?xml version="1.0" encoding="utf-8"?><Relationships xmlns="http://schemas.openxmlformats.org/package/2006/relationships"><Relationship Type="http://schemas.openxmlformats.org/officeDocument/2006/relationships/image" Target="/media/image.png" Id="rId1731436559" /><Relationship Type="http://schemas.openxmlformats.org/officeDocument/2006/relationships/image" Target="/media/image3.jpg" Id="Ra3e16f6d2ace4940"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8454b98d-978e-491f-a561-25cf690e60d8">
      <Terms xmlns="http://schemas.microsoft.com/office/infopath/2007/PartnerControls"/>
    </lcf76f155ced4ddcb4097134ff3c332f>
    <TaxCatchAll xmlns="a661421c-e1a4-4150-aefa-c58a711c7275"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42922B4BF22474F88403537DE975234" ma:contentTypeVersion="19" ma:contentTypeDescription="Create a new document." ma:contentTypeScope="" ma:versionID="a5416f5219cb55f3b3ba8df89f4401d3">
  <xsd:schema xmlns:xsd="http://www.w3.org/2001/XMLSchema" xmlns:xs="http://www.w3.org/2001/XMLSchema" xmlns:p="http://schemas.microsoft.com/office/2006/metadata/properties" xmlns:ns2="8454b98d-978e-491f-a561-25cf690e60d8" xmlns:ns3="a661421c-e1a4-4150-aefa-c58a711c7275" targetNamespace="http://schemas.microsoft.com/office/2006/metadata/properties" ma:root="true" ma:fieldsID="e115e69eeac6076d6536f4b85ae190dd" ns2:_="" ns3:_="">
    <xsd:import namespace="8454b98d-978e-491f-a561-25cf690e60d8"/>
    <xsd:import namespace="a661421c-e1a4-4150-aefa-c58a711c727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3:SharedWithUsers" minOccurs="0"/>
                <xsd:element ref="ns3:SharedWithDetails" minOccurs="0"/>
                <xsd:element ref="ns2:MediaLengthInSeconds" minOccurs="0"/>
                <xsd:element ref="ns2:MediaServiceLocation"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54b98d-978e-491f-a561-25cf690e60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7eae565-25a6-4c22-b93a-cc51876ae9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661421c-e1a4-4150-aefa-c58a711c7275"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648d7978-183f-4fbf-ab6b-36bf2ee1f5c8}" ma:internalName="TaxCatchAll" ma:showField="CatchAllData" ma:web="a661421c-e1a4-4150-aefa-c58a711c727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F377685-0FB7-4F8F-92B8-7D7380095622}">
  <ds:schemaRefs>
    <ds:schemaRef ds:uri="http://purl.org/dc/dcmitype/"/>
    <ds:schemaRef ds:uri="http://schemas.openxmlformats.org/package/2006/metadata/core-properties"/>
    <ds:schemaRef ds:uri="http://schemas.microsoft.com/office/infopath/2007/PartnerControls"/>
    <ds:schemaRef ds:uri="5bc7140f-0b96-4057-b09f-7a1bbadb7fc1"/>
    <ds:schemaRef ds:uri="http://www.w3.org/XML/1998/namespace"/>
    <ds:schemaRef ds:uri="http://schemas.microsoft.com/office/2006/documentManagement/types"/>
    <ds:schemaRef ds:uri="http://purl.org/dc/terms/"/>
    <ds:schemaRef ds:uri="http://schemas.microsoft.com/office/2006/metadata/properties"/>
    <ds:schemaRef ds:uri="01c81792-079f-4912-9c2b-3667e4960e43"/>
    <ds:schemaRef ds:uri="http://purl.org/dc/elements/1.1/"/>
  </ds:schemaRefs>
</ds:datastoreItem>
</file>

<file path=customXml/itemProps2.xml><?xml version="1.0" encoding="utf-8"?>
<ds:datastoreItem xmlns:ds="http://schemas.openxmlformats.org/officeDocument/2006/customXml" ds:itemID="{FC427615-B5F4-462A-90D2-AF9231F7CC91}"/>
</file>

<file path=customXml/itemProps3.xml><?xml version="1.0" encoding="utf-8"?>
<ds:datastoreItem xmlns:ds="http://schemas.openxmlformats.org/officeDocument/2006/customXml" ds:itemID="{719F6E9D-3D99-45C2-AB9C-DDD56FDFC8A6}">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Lily Curtin</dc:creator>
  <cp:keywords/>
  <cp:lastModifiedBy>Lily Curtin</cp:lastModifiedBy>
  <cp:revision>6</cp:revision>
  <dcterms:created xsi:type="dcterms:W3CDTF">2025-12-04T03:07:00Z</dcterms:created>
  <dcterms:modified xsi:type="dcterms:W3CDTF">2026-01-29T02:47:12Z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0x010100F42922B4BF22474F88403537DE975234</vt:lpwstr>
  </property>
  <property fmtid="{D5CDD505-2E9C-101B-9397-08002B2CF9AE}" pid="3" name="MediaServiceImageTags">
    <vt:lpwstr/>
  </property>
</Properties>
</file>